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3359" w14:textId="58FB7F5C" w:rsidR="00091742" w:rsidRDefault="00846083"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#130</w:t>
      </w:r>
      <w:r w:rsidR="00091742">
        <w:rPr>
          <w:rFonts w:cs="Arial"/>
          <w:bCs/>
          <w:noProof w:val="0"/>
          <w:sz w:val="24"/>
        </w:rPr>
        <w:tab/>
      </w:r>
      <w:r w:rsidR="00D15566" w:rsidRPr="00D15566">
        <w:rPr>
          <w:rFonts w:cs="Arial"/>
          <w:bCs/>
          <w:noProof w:val="0"/>
          <w:sz w:val="24"/>
        </w:rPr>
        <w:t>R3-25</w:t>
      </w:r>
      <w:r w:rsidR="00F05C5A">
        <w:rPr>
          <w:rFonts w:cs="Arial"/>
          <w:bCs/>
          <w:noProof w:val="0"/>
          <w:sz w:val="24"/>
        </w:rPr>
        <w:t>8471</w:t>
      </w:r>
    </w:p>
    <w:bookmarkEnd w:id="0"/>
    <w:p w14:paraId="0994B2AA" w14:textId="77777777" w:rsidR="00846083" w:rsidRPr="00AB73FA" w:rsidRDefault="00846083" w:rsidP="00846083">
      <w:pPr>
        <w:pStyle w:val="Header"/>
        <w:tabs>
          <w:tab w:val="right" w:pos="9639"/>
        </w:tabs>
        <w:rPr>
          <w:rFonts w:cs="Arial"/>
          <w:bCs/>
          <w:sz w:val="24"/>
          <w:szCs w:val="24"/>
        </w:rPr>
      </w:pPr>
      <w:r>
        <w:rPr>
          <w:rFonts w:cs="Arial"/>
          <w:sz w:val="24"/>
          <w:szCs w:val="24"/>
        </w:rPr>
        <w:t>Dallas, USA, 17-21 Nov</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8FDCD4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CD3187">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6BE2D66" w:rsidR="00A42D2D" w:rsidRPr="00F05C5A" w:rsidRDefault="00F05C5A" w:rsidP="003F2A5D">
            <w:pPr>
              <w:overflowPunct/>
              <w:autoSpaceDE/>
              <w:autoSpaceDN/>
              <w:adjustRightInd/>
              <w:spacing w:after="0"/>
              <w:jc w:val="center"/>
              <w:rPr>
                <w:rFonts w:ascii="Arial" w:hAnsi="Arial"/>
                <w:noProof/>
                <w:lang w:eastAsia="en-US"/>
              </w:rPr>
            </w:pPr>
            <w:r w:rsidRPr="00F05C5A">
              <w:rPr>
                <w:rFonts w:ascii="Arial" w:eastAsia="MS Mincho" w:hAnsi="Arial"/>
                <w:b/>
                <w:noProof/>
                <w:sz w:val="28"/>
                <w:lang w:eastAsia="ja-JP"/>
              </w:rPr>
              <w:t>1645</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99D6CE1" w:rsidR="00A42D2D" w:rsidRPr="00D15566" w:rsidRDefault="0018397E" w:rsidP="00D15566">
            <w:pPr>
              <w:overflowPunct/>
              <w:autoSpaceDE/>
              <w:autoSpaceDN/>
              <w:adjustRightInd/>
              <w:spacing w:after="0"/>
              <w:jc w:val="center"/>
              <w:rPr>
                <w:rFonts w:ascii="Arial" w:eastAsia="MS Mincho" w:hAnsi="Arial"/>
                <w:b/>
                <w:noProof/>
                <w:sz w:val="28"/>
                <w:lang w:eastAsia="ja-JP"/>
              </w:rPr>
            </w:pPr>
            <w:r>
              <w:rPr>
                <w:rFonts w:ascii="Arial" w:eastAsia="MS Mincho" w:hAnsi="Arial"/>
                <w:b/>
                <w:noProof/>
                <w:sz w:val="28"/>
                <w:lang w:eastAsia="ja-JP"/>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21F56BD" w:rsidR="00A42D2D" w:rsidRPr="005159C2" w:rsidRDefault="00A42D2D" w:rsidP="00A42D2D">
            <w:pPr>
              <w:overflowPunct/>
              <w:autoSpaceDE/>
              <w:autoSpaceDN/>
              <w:adjustRightInd/>
              <w:spacing w:after="0"/>
              <w:jc w:val="center"/>
              <w:rPr>
                <w:rFonts w:ascii="Arial" w:hAnsi="Arial"/>
                <w:noProof/>
                <w:sz w:val="28"/>
                <w:lang w:eastAsia="en-US"/>
              </w:rPr>
            </w:pPr>
            <w:r w:rsidRPr="00BA3FF9">
              <w:rPr>
                <w:rFonts w:ascii="Arial" w:hAnsi="Arial"/>
                <w:b/>
                <w:noProof/>
                <w:sz w:val="28"/>
                <w:lang w:eastAsia="en-US"/>
              </w:rPr>
              <w:t>1</w:t>
            </w:r>
            <w:r w:rsidR="00262A9E">
              <w:rPr>
                <w:rFonts w:ascii="Arial" w:hAnsi="Arial"/>
                <w:b/>
                <w:noProof/>
                <w:sz w:val="28"/>
                <w:lang w:eastAsia="en-US"/>
              </w:rPr>
              <w:t>9.0.0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78AA903" w:rsidR="00367EC1" w:rsidRPr="005159C2" w:rsidRDefault="0018397E" w:rsidP="00134FFA">
            <w:pPr>
              <w:overflowPunct/>
              <w:autoSpaceDE/>
              <w:autoSpaceDN/>
              <w:adjustRightInd/>
              <w:spacing w:after="0"/>
              <w:ind w:left="100"/>
              <w:rPr>
                <w:rFonts w:ascii="Arial" w:hAnsi="Arial"/>
                <w:noProof/>
              </w:rPr>
            </w:pPr>
            <w:r>
              <w:rPr>
                <w:rFonts w:ascii="Arial" w:hAnsi="Arial"/>
                <w:noProof/>
              </w:rPr>
              <w:t>LTM Cell Swicth Type Indication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B0CF292" w:rsidR="00367EC1" w:rsidRPr="00BA3FF9" w:rsidRDefault="00FF3827" w:rsidP="00EE40D8">
            <w:pPr>
              <w:overflowPunct/>
              <w:autoSpaceDE/>
              <w:autoSpaceDN/>
              <w:adjustRightInd/>
              <w:spacing w:after="0"/>
              <w:ind w:left="100"/>
              <w:rPr>
                <w:rFonts w:ascii="Arial" w:eastAsia="MS Mincho" w:hAnsi="Arial"/>
                <w:noProof/>
                <w:lang w:eastAsia="ja-JP"/>
              </w:rPr>
            </w:pPr>
            <w:r>
              <w:rPr>
                <w:rFonts w:ascii="Arial" w:hAnsi="Arial"/>
                <w:lang w:eastAsia="en-US"/>
              </w:rPr>
              <w:t>Nokia</w:t>
            </w:r>
            <w:r w:rsidR="00F230D4">
              <w:rPr>
                <w:rFonts w:ascii="Arial" w:hAnsi="Arial"/>
                <w:lang w:eastAsia="en-US"/>
              </w:rPr>
              <w:t>, LGE, Huawei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0B7D0788" w:rsidR="00367EC1" w:rsidRPr="005159C2" w:rsidRDefault="00F05C5A" w:rsidP="00367EC1">
            <w:pPr>
              <w:overflowPunct/>
              <w:autoSpaceDE/>
              <w:autoSpaceDN/>
              <w:adjustRightInd/>
              <w:spacing w:after="0"/>
              <w:ind w:left="100"/>
              <w:rPr>
                <w:rFonts w:ascii="Arial" w:hAnsi="Arial"/>
                <w:noProof/>
              </w:rPr>
            </w:pPr>
            <w:r w:rsidRPr="00F05C5A">
              <w:rPr>
                <w:rFonts w:ascii="Arial" w:hAnsi="Arial"/>
                <w:noProof/>
              </w:rPr>
              <w:t>NR_Mob_Ph4-Core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7C8EEA24"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w:t>
            </w:r>
            <w:r w:rsidR="00046D81">
              <w:rPr>
                <w:rFonts w:ascii="Arial" w:hAnsi="Arial"/>
                <w:lang w:eastAsia="en-US"/>
              </w:rPr>
              <w:t>1</w:t>
            </w:r>
            <w:r w:rsidRPr="00754E56">
              <w:rPr>
                <w:rFonts w:ascii="Arial" w:hAnsi="Arial"/>
                <w:lang w:eastAsia="en-US"/>
              </w:rPr>
              <w:t>-</w:t>
            </w:r>
            <w:r w:rsidR="00196843">
              <w:rPr>
                <w:rFonts w:ascii="Arial" w:hAnsi="Arial"/>
                <w:lang w:eastAsia="en-US"/>
              </w:rPr>
              <w:t>0</w:t>
            </w:r>
            <w:r w:rsidR="00046D81">
              <w:rPr>
                <w:rFonts w:ascii="Arial" w:hAnsi="Arial"/>
                <w:lang w:eastAsia="en-US"/>
              </w:rPr>
              <w:t>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318DD79F" w:rsidR="00367EC1" w:rsidRPr="005159C2" w:rsidRDefault="00F77927"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1B93DAB6" w:rsidR="00367EC1" w:rsidRPr="008112B5" w:rsidRDefault="00367EC1" w:rsidP="00367EC1">
            <w:pPr>
              <w:overflowPunct/>
              <w:autoSpaceDE/>
              <w:autoSpaceDN/>
              <w:adjustRightInd/>
              <w:spacing w:after="0"/>
              <w:ind w:left="100"/>
              <w:rPr>
                <w:rFonts w:ascii="Arial" w:eastAsia="MS Mincho" w:hAnsi="Arial"/>
                <w:noProof/>
                <w:lang w:eastAsia="ja-JP"/>
              </w:rPr>
            </w:pPr>
            <w:r w:rsidRPr="005159C2">
              <w:rPr>
                <w:rFonts w:ascii="Arial" w:hAnsi="Arial"/>
                <w:lang w:eastAsia="en-US"/>
              </w:rPr>
              <w:t>Rel-1</w:t>
            </w:r>
            <w:r w:rsidR="008112B5">
              <w:rPr>
                <w:rFonts w:ascii="Arial" w:eastAsia="MS Mincho" w:hAnsi="Arial" w:hint="eastAsia"/>
                <w:lang w:eastAsia="ja-JP"/>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DBB5B66" w14:textId="77777777" w:rsidR="0018397E" w:rsidRPr="0018397E" w:rsidRDefault="0018397E" w:rsidP="0018397E">
            <w:pPr>
              <w:overflowPunct/>
              <w:autoSpaceDE/>
              <w:autoSpaceDN/>
              <w:adjustRightInd/>
              <w:spacing w:afterLines="50" w:after="120"/>
              <w:jc w:val="both"/>
              <w:rPr>
                <w:rFonts w:ascii="Arial" w:hAnsi="Arial"/>
                <w:noProof/>
                <w:lang w:val="en-US"/>
              </w:rPr>
            </w:pPr>
            <w:r w:rsidRPr="0018397E">
              <w:rPr>
                <w:rFonts w:ascii="Arial" w:hAnsi="Arial"/>
                <w:noProof/>
                <w:lang w:val="en-US"/>
              </w:rPr>
              <w:t xml:space="preserve">During LTM execution and upon cell switch decision, the gNB-DU sends a MAC CE command to the UE which includes the TCI state indicating the UE which beams it should use to access the target cell (applicable for both RACH-less and RACH-based mobility), as well as a Timing Advance Command (TAC). Likewise, the value in the TAC indicates to the UE whether it should perform a RACH-less switch. </w:t>
            </w:r>
          </w:p>
          <w:p w14:paraId="47AE58B5" w14:textId="1114F4DB" w:rsidR="0018397E" w:rsidRPr="0018397E" w:rsidRDefault="0018397E" w:rsidP="0018397E">
            <w:pPr>
              <w:overflowPunct/>
              <w:autoSpaceDE/>
              <w:autoSpaceDN/>
              <w:adjustRightInd/>
              <w:spacing w:afterLines="50" w:after="120"/>
              <w:jc w:val="both"/>
              <w:rPr>
                <w:rFonts w:ascii="Arial" w:hAnsi="Arial"/>
                <w:noProof/>
                <w:lang w:val="en-US"/>
              </w:rPr>
            </w:pPr>
            <w:r w:rsidRPr="0018397E">
              <w:rPr>
                <w:rFonts w:ascii="Arial" w:hAnsi="Arial"/>
                <w:noProof/>
                <w:lang w:val="en-US"/>
              </w:rPr>
              <w:t>For RACH-less case</w:t>
            </w:r>
            <w:r w:rsidR="00762040">
              <w:rPr>
                <w:rFonts w:ascii="Arial" w:hAnsi="Arial"/>
                <w:noProof/>
                <w:lang w:val="en-US"/>
              </w:rPr>
              <w:t>,</w:t>
            </w:r>
            <w:r w:rsidRPr="0018397E">
              <w:rPr>
                <w:rFonts w:ascii="Arial" w:hAnsi="Arial"/>
                <w:noProof/>
                <w:lang w:val="en-US"/>
              </w:rPr>
              <w:t xml:space="preserve"> the TCI state information is used by the UE to determine the configuration of UL transmission and DL reception in the target cell. In contrast, for RACH-based scenarios, the indicated TCI state is used by the UE after the completion of the RACH procedure. </w:t>
            </w:r>
          </w:p>
          <w:p w14:paraId="06B15FFF" w14:textId="77777777" w:rsidR="00762040" w:rsidRDefault="00762040" w:rsidP="0018397E">
            <w:pPr>
              <w:overflowPunct/>
              <w:autoSpaceDE/>
              <w:autoSpaceDN/>
              <w:adjustRightInd/>
              <w:spacing w:afterLines="50" w:after="120"/>
              <w:jc w:val="both"/>
              <w:rPr>
                <w:rFonts w:ascii="Arial" w:hAnsi="Arial"/>
                <w:noProof/>
                <w:lang w:val="en-US"/>
              </w:rPr>
            </w:pPr>
            <w:r>
              <w:rPr>
                <w:rFonts w:ascii="Arial" w:hAnsi="Arial"/>
                <w:noProof/>
                <w:lang w:val="en-US"/>
              </w:rPr>
              <w:t>However, even though</w:t>
            </w:r>
            <w:r w:rsidR="0018397E" w:rsidRPr="0018397E">
              <w:rPr>
                <w:rFonts w:ascii="Arial" w:hAnsi="Arial"/>
                <w:noProof/>
                <w:lang w:val="en-US"/>
              </w:rPr>
              <w:t xml:space="preserve"> the Cell Switch Notification messages </w:t>
            </w:r>
            <w:r>
              <w:rPr>
                <w:rFonts w:ascii="Arial" w:hAnsi="Arial"/>
                <w:noProof/>
                <w:lang w:val="en-US"/>
              </w:rPr>
              <w:t xml:space="preserve">over XnAP and F1AP </w:t>
            </w:r>
            <w:r w:rsidR="0018397E" w:rsidRPr="0018397E">
              <w:rPr>
                <w:rFonts w:ascii="Arial" w:hAnsi="Arial"/>
                <w:noProof/>
                <w:lang w:val="en-US"/>
              </w:rPr>
              <w:t>include the TCI State ID</w:t>
            </w:r>
            <w:r w:rsidR="0018397E">
              <w:rPr>
                <w:rFonts w:ascii="Arial" w:hAnsi="Arial"/>
                <w:noProof/>
                <w:lang w:val="en-US"/>
              </w:rPr>
              <w:t>, they</w:t>
            </w:r>
            <w:r w:rsidR="0018397E" w:rsidRPr="0018397E">
              <w:rPr>
                <w:rFonts w:ascii="Arial" w:hAnsi="Arial"/>
                <w:noProof/>
                <w:lang w:val="en-US"/>
              </w:rPr>
              <w:t xml:space="preserve"> lack support for indicating whether RACH-less mobility was triggered to the UE. Therefore, the Candidate gNB-DU/Candidate gNB is unaware whether the upcoming UE access is RACH-less or RACH-based. Th</w:t>
            </w:r>
            <w:r>
              <w:rPr>
                <w:rFonts w:ascii="Arial" w:hAnsi="Arial"/>
                <w:noProof/>
                <w:lang w:val="en-US"/>
              </w:rPr>
              <w:t xml:space="preserve">erefore, </w:t>
            </w:r>
            <w:r w:rsidR="0018397E" w:rsidRPr="0018397E">
              <w:rPr>
                <w:rFonts w:ascii="Arial" w:hAnsi="Arial"/>
                <w:noProof/>
                <w:lang w:val="en-US"/>
              </w:rPr>
              <w:t xml:space="preserve">the target cell cannot determine whether to issue a Dynamic Grant (DG) or a Configured Grant (CG), leading to PDCCH and PUSCH resource waste. </w:t>
            </w:r>
          </w:p>
          <w:p w14:paraId="46917ECB" w14:textId="6DCA9DCF" w:rsidR="000F1DBE" w:rsidRPr="005936AD" w:rsidRDefault="0018397E" w:rsidP="0018397E">
            <w:pPr>
              <w:overflowPunct/>
              <w:autoSpaceDE/>
              <w:autoSpaceDN/>
              <w:adjustRightInd/>
              <w:spacing w:afterLines="50" w:after="120"/>
              <w:jc w:val="both"/>
              <w:rPr>
                <w:rFonts w:ascii="Arial" w:eastAsia="Malgun Gothic" w:hAnsi="Arial"/>
                <w:noProof/>
              </w:rPr>
            </w:pPr>
            <w:r w:rsidRPr="0018397E">
              <w:rPr>
                <w:rFonts w:ascii="Arial" w:hAnsi="Arial"/>
                <w:noProof/>
                <w:lang w:val="en-US"/>
              </w:rPr>
              <w:t xml:space="preserve">For these reasons, an IE from Source gNB-DU/gNB is required </w:t>
            </w:r>
            <w:r w:rsidR="00762040">
              <w:rPr>
                <w:rFonts w:ascii="Arial" w:hAnsi="Arial"/>
                <w:noProof/>
                <w:lang w:val="en-US"/>
              </w:rPr>
              <w:t>in the Cell Switch Notification messages</w:t>
            </w:r>
            <w:r w:rsidRPr="0018397E">
              <w:rPr>
                <w:rFonts w:ascii="Arial" w:hAnsi="Arial"/>
                <w:noProof/>
                <w:lang w:val="en-US"/>
              </w:rPr>
              <w:t xml:space="preserve"> to indicate whether the cell switch triggered was RACH-less based correspondingly.</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0763ADE7" w:rsidR="008B3ED6" w:rsidRDefault="0018397E" w:rsidP="008B3ED6">
            <w:pPr>
              <w:overflowPunct/>
              <w:autoSpaceDE/>
              <w:autoSpaceDN/>
              <w:adjustRightInd/>
              <w:spacing w:after="0"/>
              <w:ind w:left="100"/>
              <w:rPr>
                <w:rFonts w:ascii="Arial" w:hAnsi="Arial"/>
                <w:lang w:eastAsia="en-US"/>
              </w:rPr>
            </w:pPr>
            <w:r w:rsidRPr="0018397E">
              <w:rPr>
                <w:rFonts w:ascii="Arial" w:hAnsi="Arial"/>
                <w:lang w:eastAsia="en-US"/>
              </w:rPr>
              <w:t xml:space="preserve">Add a </w:t>
            </w:r>
            <w:r w:rsidRPr="00EE327D">
              <w:rPr>
                <w:rFonts w:ascii="Arial" w:hAnsi="Arial"/>
                <w:i/>
                <w:iCs/>
                <w:lang w:eastAsia="en-US"/>
              </w:rPr>
              <w:t>Cell Switch Type</w:t>
            </w:r>
            <w:r w:rsidRPr="0018397E">
              <w:rPr>
                <w:rFonts w:ascii="Arial" w:hAnsi="Arial"/>
                <w:lang w:eastAsia="en-US"/>
              </w:rPr>
              <w:t xml:space="preserve"> </w:t>
            </w:r>
            <w:r w:rsidR="00EE327D">
              <w:rPr>
                <w:rFonts w:ascii="Arial" w:hAnsi="Arial"/>
                <w:lang w:eastAsia="en-US"/>
              </w:rPr>
              <w:t xml:space="preserve">IE </w:t>
            </w:r>
            <w:r w:rsidRPr="0018397E">
              <w:rPr>
                <w:rFonts w:ascii="Arial" w:hAnsi="Arial"/>
                <w:lang w:eastAsia="en-US"/>
              </w:rPr>
              <w:t xml:space="preserve">in </w:t>
            </w:r>
            <w:proofErr w:type="spellStart"/>
            <w:r w:rsidRPr="0018397E">
              <w:rPr>
                <w:rFonts w:ascii="Arial" w:hAnsi="Arial"/>
                <w:lang w:eastAsia="en-US"/>
              </w:rPr>
              <w:t>XnAP</w:t>
            </w:r>
            <w:proofErr w:type="spellEnd"/>
            <w:r w:rsidRPr="0018397E">
              <w:rPr>
                <w:rFonts w:ascii="Arial" w:hAnsi="Arial"/>
                <w:lang w:eastAsia="en-US"/>
              </w:rPr>
              <w:t xml:space="preserve"> CELL SWITCH NOTIFICATION message.</w:t>
            </w:r>
            <w:r w:rsidR="00F77927">
              <w:rPr>
                <w:rFonts w:ascii="Arial" w:hAnsi="Arial"/>
                <w:lang w:eastAsia="en-US"/>
              </w:rPr>
              <w:t xml:space="preserve"> </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680A9AEC" w14:textId="79EC2624" w:rsidR="00367EC1" w:rsidRPr="008B3ED6" w:rsidRDefault="003913AB" w:rsidP="008E72B3">
            <w:pPr>
              <w:overflowPunct/>
              <w:autoSpaceDE/>
              <w:autoSpaceDN/>
              <w:adjustRightInd/>
              <w:spacing w:after="0"/>
              <w:ind w:left="100"/>
              <w:rPr>
                <w:rFonts w:ascii="Arial" w:hAnsi="Arial"/>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w:t>
            </w:r>
            <w:r w:rsidR="00762040">
              <w:rPr>
                <w:rFonts w:ascii="Arial" w:hAnsi="Arial"/>
                <w:lang w:eastAsia="en-US"/>
              </w:rPr>
              <w:t>Cell Switch Notification</w:t>
            </w:r>
            <w:r w:rsidRPr="003913AB">
              <w:rPr>
                <w:rFonts w:ascii="Arial" w:hAnsi="Arial"/>
                <w:lang w:eastAsia="en-US"/>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F0D618" w14:textId="397676A3" w:rsidR="0018397E" w:rsidRPr="005159C2" w:rsidRDefault="0018397E" w:rsidP="0036257C">
            <w:pPr>
              <w:overflowPunct/>
              <w:autoSpaceDE/>
              <w:autoSpaceDN/>
              <w:adjustRightInd/>
              <w:spacing w:afterLines="50" w:after="120"/>
              <w:jc w:val="both"/>
              <w:rPr>
                <w:rFonts w:ascii="Arial" w:hAnsi="Arial"/>
                <w:noProof/>
                <w:lang w:eastAsia="zh-CN"/>
              </w:rPr>
            </w:pPr>
            <w:r>
              <w:rPr>
                <w:rFonts w:ascii="Arial" w:hAnsi="Arial"/>
                <w:noProof/>
                <w:lang w:val="en-US"/>
              </w:rPr>
              <w:t>T</w:t>
            </w:r>
            <w:r w:rsidRPr="0018397E">
              <w:rPr>
                <w:rFonts w:ascii="Arial" w:hAnsi="Arial"/>
                <w:noProof/>
                <w:lang w:val="en-US"/>
              </w:rPr>
              <w:t xml:space="preserve">he Candidate gNB is unaware whether the upcoming UE access is RACH-less or RACH-based. Thus, </w:t>
            </w:r>
            <w:r w:rsidR="00762040">
              <w:rPr>
                <w:rFonts w:ascii="Arial" w:hAnsi="Arial"/>
                <w:noProof/>
                <w:lang w:val="en-US"/>
              </w:rPr>
              <w:t xml:space="preserve">unable to </w:t>
            </w:r>
            <w:r w:rsidRPr="0018397E">
              <w:rPr>
                <w:rFonts w:ascii="Arial" w:hAnsi="Arial"/>
                <w:noProof/>
                <w:lang w:val="en-US"/>
              </w:rPr>
              <w:t>determine whether to issue a Dynamic Grant (DG) or a Configured Grant (CG), leading to PDCCH and PUSCH resource waste.</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D641AA3" w:rsidR="00367EC1" w:rsidRPr="005159C2" w:rsidRDefault="00762040" w:rsidP="00713583">
            <w:pPr>
              <w:overflowPunct/>
              <w:autoSpaceDE/>
              <w:autoSpaceDN/>
              <w:adjustRightInd/>
              <w:spacing w:after="0"/>
              <w:ind w:left="100"/>
              <w:rPr>
                <w:rFonts w:ascii="Arial" w:hAnsi="Arial"/>
                <w:noProof/>
              </w:rPr>
            </w:pPr>
            <w:r w:rsidRPr="00762040">
              <w:rPr>
                <w:rFonts w:ascii="Arial" w:hAnsi="Arial"/>
                <w:noProof/>
              </w:rPr>
              <w:t>9.1.5.5, 9.4 (ASN.1)</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B8EA4DC" w:rsidR="00367EC1" w:rsidRPr="005159C2" w:rsidRDefault="008E72B3" w:rsidP="00E24809">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4E8C96B1" w:rsidR="00E3241A" w:rsidRPr="005159C2" w:rsidRDefault="00E3241A" w:rsidP="00846083">
            <w:pPr>
              <w:overflowPunct/>
              <w:autoSpaceDE/>
              <w:autoSpaceDN/>
              <w:adjustRightInd/>
              <w:spacing w:after="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F3166A7" w14:textId="77777777" w:rsidR="00CD3187" w:rsidRDefault="00CD3187" w:rsidP="000E7D02">
      <w:pPr>
        <w:pStyle w:val="FirstChange"/>
        <w:jc w:val="left"/>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7EB7E58D" w14:textId="77777777" w:rsidR="00D1704F" w:rsidRDefault="00D1704F" w:rsidP="000E7D02">
      <w:pPr>
        <w:pStyle w:val="FirstChange"/>
        <w:jc w:val="left"/>
      </w:pPr>
    </w:p>
    <w:p w14:paraId="51E4C081" w14:textId="77777777" w:rsidR="00D1704F" w:rsidRPr="00D1704F" w:rsidRDefault="00D1704F" w:rsidP="00D1704F">
      <w:pPr>
        <w:keepNext/>
        <w:keepLines/>
        <w:spacing w:before="120"/>
        <w:ind w:left="1418" w:hanging="1418"/>
        <w:textAlignment w:val="baseline"/>
        <w:outlineLvl w:val="3"/>
        <w:rPr>
          <w:rFonts w:ascii="Arial" w:hAnsi="Arial"/>
          <w:sz w:val="24"/>
        </w:rPr>
      </w:pPr>
      <w:bookmarkStart w:id="29" w:name="_Toc209706688"/>
      <w:r w:rsidRPr="00D1704F">
        <w:rPr>
          <w:rFonts w:ascii="Arial" w:hAnsi="Arial"/>
          <w:sz w:val="24"/>
        </w:rPr>
        <w:t>9.1.</w:t>
      </w:r>
      <w:r w:rsidRPr="00D1704F">
        <w:rPr>
          <w:rFonts w:ascii="Arial" w:eastAsia="Malgun Gothic" w:hAnsi="Arial" w:hint="eastAsia"/>
          <w:sz w:val="24"/>
        </w:rPr>
        <w:t>5</w:t>
      </w:r>
      <w:r w:rsidRPr="00D1704F">
        <w:rPr>
          <w:rFonts w:ascii="Arial" w:hAnsi="Arial"/>
          <w:sz w:val="24"/>
        </w:rPr>
        <w:t>.</w:t>
      </w:r>
      <w:r w:rsidRPr="00D1704F">
        <w:rPr>
          <w:rFonts w:ascii="Arial" w:eastAsia="Malgun Gothic" w:hAnsi="Arial"/>
          <w:sz w:val="24"/>
        </w:rPr>
        <w:t>5</w:t>
      </w:r>
      <w:r w:rsidRPr="00D1704F">
        <w:rPr>
          <w:rFonts w:ascii="Arial" w:hAnsi="Arial"/>
          <w:sz w:val="24"/>
          <w:lang w:eastAsia="zh-CN"/>
        </w:rPr>
        <w:tab/>
      </w:r>
      <w:r w:rsidRPr="00D1704F">
        <w:rPr>
          <w:rFonts w:ascii="Arial" w:hAnsi="Arial"/>
          <w:sz w:val="24"/>
        </w:rPr>
        <w:t>CELL SWITCH NOTIFICATION</w:t>
      </w:r>
      <w:bookmarkEnd w:id="29"/>
    </w:p>
    <w:p w14:paraId="4FB9E6C2" w14:textId="77777777" w:rsidR="00D1704F" w:rsidRPr="00D1704F" w:rsidRDefault="00D1704F" w:rsidP="00D1704F">
      <w:pPr>
        <w:widowControl w:val="0"/>
        <w:textAlignment w:val="baseline"/>
        <w:rPr>
          <w:lang w:val="en-US"/>
        </w:rPr>
      </w:pPr>
      <w:r w:rsidRPr="00D1704F">
        <w:rPr>
          <w:lang w:eastAsia="zh-CN"/>
        </w:rPr>
        <w:t xml:space="preserve">This message is sent by the source NG-RAN node to inform the target NG-RAN node </w:t>
      </w:r>
      <w:r w:rsidRPr="00D1704F">
        <w:t>about the initiation of the cell switch command to the UE</w:t>
      </w:r>
      <w:r w:rsidRPr="00D1704F">
        <w:rPr>
          <w:lang w:val="en-US"/>
        </w:rPr>
        <w:t>.</w:t>
      </w:r>
    </w:p>
    <w:p w14:paraId="29D68EC6" w14:textId="77777777" w:rsidR="00D1704F" w:rsidRPr="00D1704F" w:rsidRDefault="00D1704F" w:rsidP="00D1704F">
      <w:pPr>
        <w:widowControl w:val="0"/>
        <w:textAlignment w:val="baseline"/>
      </w:pPr>
      <w:bookmarkStart w:id="30" w:name="_MCCTEMPBM_CRPT75870631___7"/>
      <w:r w:rsidRPr="00D1704F">
        <w:rPr>
          <w:lang w:eastAsia="zh-CN"/>
        </w:rPr>
        <w:t xml:space="preserve">This message is also sent by the source S-NG-RAN node to the M-NG-RAN node or from the M-NG-RAN node to the target S-NG-RAN node to inform the target S-NG-RAN node </w:t>
      </w:r>
      <w:r w:rsidRPr="00D1704F">
        <w:t>about the initiation of the cell switch command to the UE</w:t>
      </w:r>
      <w:r w:rsidRPr="00D1704F">
        <w:rPr>
          <w:lang w:val="en-US"/>
        </w:rPr>
        <w:t>.</w:t>
      </w:r>
      <w:r w:rsidRPr="00D1704F">
        <w:t xml:space="preserve">Direction: source NG-RAN node </w:t>
      </w:r>
      <w:r w:rsidRPr="00D1704F">
        <w:rPr>
          <w:rFonts w:ascii="Symbol" w:eastAsia="Symbol" w:hAnsi="Symbol" w:cs="Symbol"/>
        </w:rPr>
        <w:t></w:t>
      </w:r>
      <w:r w:rsidRPr="00D1704F">
        <w:t xml:space="preserve"> target NG-RAN node.</w:t>
      </w:r>
    </w:p>
    <w:bookmarkEnd w:id="30"/>
    <w:p w14:paraId="273003CB" w14:textId="77777777" w:rsidR="00D1704F" w:rsidRPr="00D1704F" w:rsidRDefault="00D1704F" w:rsidP="00D1704F">
      <w:pPr>
        <w:widowControl w:val="0"/>
        <w:textAlignment w:val="baseline"/>
      </w:pPr>
      <w:r w:rsidRPr="00D1704F">
        <w:t xml:space="preserve">Direction: M-NG-RAN node </w:t>
      </w:r>
      <w:r w:rsidRPr="00D1704F">
        <w:sym w:font="Symbol" w:char="F0AE"/>
      </w:r>
      <w:r w:rsidRPr="00D1704F">
        <w:t xml:space="preserve"> target S-NG-RAN node or source S-NG-RAN node </w:t>
      </w:r>
      <w:r w:rsidRPr="00D1704F">
        <w:sym w:font="Symbol" w:char="F0AE"/>
      </w:r>
      <w:r w:rsidRPr="00D1704F">
        <w:t xml:space="preserve"> M-NG-RAN node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1704F" w:rsidRPr="00D1704F" w14:paraId="017E76ED" w14:textId="77777777" w:rsidTr="00F81918">
        <w:tc>
          <w:tcPr>
            <w:tcW w:w="2160" w:type="dxa"/>
            <w:tcBorders>
              <w:top w:val="single" w:sz="4" w:space="0" w:color="auto"/>
              <w:left w:val="single" w:sz="4" w:space="0" w:color="auto"/>
              <w:bottom w:val="single" w:sz="4" w:space="0" w:color="auto"/>
              <w:right w:val="single" w:sz="4" w:space="0" w:color="auto"/>
            </w:tcBorders>
          </w:tcPr>
          <w:p w14:paraId="780E4F9F"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8116E89"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FCA6DA4"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3DCE753"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CA31E36"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8CAED43"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BFCEF8C"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Assigned Criticality</w:t>
            </w:r>
          </w:p>
        </w:tc>
      </w:tr>
      <w:tr w:rsidR="00D1704F" w:rsidRPr="00D1704F" w14:paraId="4FB42547" w14:textId="77777777" w:rsidTr="00F81918">
        <w:tc>
          <w:tcPr>
            <w:tcW w:w="2160" w:type="dxa"/>
            <w:tcBorders>
              <w:top w:val="single" w:sz="4" w:space="0" w:color="auto"/>
              <w:left w:val="single" w:sz="4" w:space="0" w:color="auto"/>
              <w:bottom w:val="single" w:sz="4" w:space="0" w:color="auto"/>
              <w:right w:val="single" w:sz="4" w:space="0" w:color="auto"/>
            </w:tcBorders>
          </w:tcPr>
          <w:p w14:paraId="6BA503E3"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4931899"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2371A3" w14:textId="77777777" w:rsidR="00D1704F" w:rsidRPr="00D1704F" w:rsidRDefault="00D1704F" w:rsidP="00D1704F">
            <w:pPr>
              <w:widowControl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CB3BB5"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BBE38C9" w14:textId="77777777" w:rsidR="00D1704F" w:rsidRPr="00D1704F" w:rsidRDefault="00D1704F" w:rsidP="00D1704F">
            <w:pPr>
              <w:widowControl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957366" w14:textId="77777777" w:rsidR="00D1704F" w:rsidRPr="00D1704F" w:rsidRDefault="00D1704F" w:rsidP="00D1704F">
            <w:pPr>
              <w:widowControl w:val="0"/>
              <w:spacing w:after="0"/>
              <w:jc w:val="center"/>
              <w:textAlignment w:val="baseline"/>
              <w:rPr>
                <w:rFonts w:ascii="Arial" w:hAnsi="Arial"/>
                <w:sz w:val="18"/>
                <w:lang w:eastAsia="ja-JP"/>
              </w:rPr>
            </w:pPr>
            <w:r w:rsidRPr="00D1704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78FDFA" w14:textId="77777777" w:rsidR="00D1704F" w:rsidRPr="00D1704F" w:rsidRDefault="00D1704F" w:rsidP="00D1704F">
            <w:pPr>
              <w:widowControl w:val="0"/>
              <w:spacing w:after="0"/>
              <w:jc w:val="center"/>
              <w:textAlignment w:val="baseline"/>
              <w:rPr>
                <w:rFonts w:ascii="Arial" w:hAnsi="Arial"/>
                <w:sz w:val="18"/>
                <w:lang w:eastAsia="ja-JP"/>
              </w:rPr>
            </w:pPr>
            <w:r w:rsidRPr="00D1704F">
              <w:rPr>
                <w:rFonts w:ascii="Arial" w:hAnsi="Arial"/>
                <w:sz w:val="18"/>
                <w:lang w:eastAsia="ja-JP"/>
              </w:rPr>
              <w:t>reject</w:t>
            </w:r>
          </w:p>
        </w:tc>
      </w:tr>
      <w:tr w:rsidR="00D1704F" w:rsidRPr="00D1704F" w14:paraId="3F1676B3" w14:textId="77777777" w:rsidTr="00F81918">
        <w:tc>
          <w:tcPr>
            <w:tcW w:w="2160" w:type="dxa"/>
            <w:tcBorders>
              <w:top w:val="single" w:sz="4" w:space="0" w:color="auto"/>
              <w:left w:val="single" w:sz="4" w:space="0" w:color="auto"/>
              <w:bottom w:val="single" w:sz="4" w:space="0" w:color="auto"/>
              <w:right w:val="single" w:sz="4" w:space="0" w:color="auto"/>
            </w:tcBorders>
          </w:tcPr>
          <w:p w14:paraId="4D06FD3E"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 xml:space="preserve">Source NG-RAN node UE </w:t>
            </w:r>
            <w:proofErr w:type="spellStart"/>
            <w:r w:rsidRPr="00D1704F">
              <w:rPr>
                <w:rFonts w:ascii="Arial" w:hAnsi="Arial"/>
                <w:sz w:val="18"/>
                <w:lang w:eastAsia="ja-JP"/>
              </w:rPr>
              <w:t>XnAP</w:t>
            </w:r>
            <w:proofErr w:type="spellEnd"/>
            <w:r w:rsidRPr="00D1704F">
              <w:rPr>
                <w:rFonts w:ascii="Arial" w:hAnsi="Arial"/>
                <w:sz w:val="18"/>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202E154F"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F42CC0" w14:textId="77777777" w:rsidR="00D1704F" w:rsidRPr="00D1704F" w:rsidRDefault="00D1704F" w:rsidP="00D1704F">
            <w:pPr>
              <w:widowControl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658C4F"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 xml:space="preserve">NG-RAN node UE </w:t>
            </w:r>
            <w:proofErr w:type="spellStart"/>
            <w:r w:rsidRPr="00D1704F">
              <w:rPr>
                <w:rFonts w:ascii="Arial" w:hAnsi="Arial"/>
                <w:sz w:val="18"/>
                <w:lang w:eastAsia="ja-JP"/>
              </w:rPr>
              <w:t>XnAP</w:t>
            </w:r>
            <w:proofErr w:type="spellEnd"/>
            <w:r w:rsidRPr="00D1704F">
              <w:rPr>
                <w:rFonts w:ascii="Arial" w:hAnsi="Arial"/>
                <w:sz w:val="18"/>
                <w:lang w:eastAsia="ja-JP"/>
              </w:rPr>
              <w:t xml:space="preserve"> ID</w:t>
            </w:r>
            <w:r w:rsidRPr="00D1704F">
              <w:rPr>
                <w:rFonts w:ascii="Arial"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EC45BE9"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14:paraId="3E06CFBD" w14:textId="77777777" w:rsidR="00D1704F" w:rsidRPr="00D1704F" w:rsidRDefault="00D1704F" w:rsidP="00D1704F">
            <w:pPr>
              <w:widowControl w:val="0"/>
              <w:spacing w:after="0"/>
              <w:jc w:val="center"/>
              <w:textAlignment w:val="baseline"/>
              <w:rPr>
                <w:rFonts w:ascii="Arial" w:hAnsi="Arial"/>
                <w:sz w:val="18"/>
                <w:lang w:eastAsia="ja-JP"/>
              </w:rPr>
            </w:pPr>
            <w:r w:rsidRPr="00D1704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5C5430" w14:textId="77777777" w:rsidR="00D1704F" w:rsidRPr="00D1704F" w:rsidRDefault="00D1704F" w:rsidP="00D1704F">
            <w:pPr>
              <w:widowControl w:val="0"/>
              <w:spacing w:after="0"/>
              <w:jc w:val="center"/>
              <w:textAlignment w:val="baseline"/>
              <w:rPr>
                <w:rFonts w:ascii="Arial" w:hAnsi="Arial"/>
                <w:sz w:val="18"/>
                <w:lang w:eastAsia="ja-JP"/>
              </w:rPr>
            </w:pPr>
            <w:r w:rsidRPr="00D1704F">
              <w:rPr>
                <w:rFonts w:ascii="Arial" w:hAnsi="Arial"/>
                <w:sz w:val="18"/>
                <w:lang w:eastAsia="ja-JP"/>
              </w:rPr>
              <w:t>reject</w:t>
            </w:r>
          </w:p>
        </w:tc>
      </w:tr>
      <w:tr w:rsidR="00D1704F" w:rsidRPr="00D1704F" w14:paraId="32570E1E" w14:textId="77777777" w:rsidTr="00F81918">
        <w:tc>
          <w:tcPr>
            <w:tcW w:w="2160" w:type="dxa"/>
            <w:tcBorders>
              <w:top w:val="single" w:sz="4" w:space="0" w:color="auto"/>
              <w:left w:val="single" w:sz="4" w:space="0" w:color="auto"/>
              <w:bottom w:val="single" w:sz="4" w:space="0" w:color="auto"/>
              <w:right w:val="single" w:sz="4" w:space="0" w:color="auto"/>
            </w:tcBorders>
          </w:tcPr>
          <w:p w14:paraId="5BD492E2"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 xml:space="preserve">Target NG-RAN node UE </w:t>
            </w:r>
            <w:proofErr w:type="spellStart"/>
            <w:r w:rsidRPr="00D1704F">
              <w:rPr>
                <w:rFonts w:ascii="Arial" w:hAnsi="Arial"/>
                <w:sz w:val="18"/>
                <w:lang w:eastAsia="ja-JP"/>
              </w:rPr>
              <w:t>XnAP</w:t>
            </w:r>
            <w:proofErr w:type="spellEnd"/>
            <w:r w:rsidRPr="00D1704F">
              <w:rPr>
                <w:rFonts w:ascii="Arial" w:hAnsi="Arial"/>
                <w:sz w:val="18"/>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0513CA7D"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4BBD7A" w14:textId="77777777" w:rsidR="00D1704F" w:rsidRPr="00D1704F" w:rsidRDefault="00D1704F" w:rsidP="00D1704F">
            <w:pPr>
              <w:widowControl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B0E7A1"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 xml:space="preserve">NG-RAN node UE </w:t>
            </w:r>
            <w:proofErr w:type="spellStart"/>
            <w:r w:rsidRPr="00D1704F">
              <w:rPr>
                <w:rFonts w:ascii="Arial" w:hAnsi="Arial"/>
                <w:sz w:val="18"/>
                <w:lang w:eastAsia="ja-JP"/>
              </w:rPr>
              <w:t>XnAP</w:t>
            </w:r>
            <w:proofErr w:type="spellEnd"/>
            <w:r w:rsidRPr="00D1704F">
              <w:rPr>
                <w:rFonts w:ascii="Arial" w:hAnsi="Arial"/>
                <w:sz w:val="18"/>
                <w:lang w:eastAsia="ja-JP"/>
              </w:rPr>
              <w:t xml:space="preserve"> ID</w:t>
            </w:r>
            <w:r w:rsidRPr="00D1704F">
              <w:rPr>
                <w:rFonts w:ascii="Arial"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CB3046B"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7ABD83AA" w14:textId="77777777" w:rsidR="00D1704F" w:rsidRPr="00D1704F" w:rsidRDefault="00D1704F" w:rsidP="00D1704F">
            <w:pPr>
              <w:widowControl w:val="0"/>
              <w:spacing w:after="0"/>
              <w:jc w:val="center"/>
              <w:textAlignment w:val="baseline"/>
              <w:rPr>
                <w:rFonts w:ascii="Arial" w:hAnsi="Arial"/>
                <w:sz w:val="18"/>
                <w:lang w:eastAsia="ja-JP"/>
              </w:rPr>
            </w:pPr>
            <w:r w:rsidRPr="00D1704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710845" w14:textId="77777777" w:rsidR="00D1704F" w:rsidRPr="00D1704F" w:rsidRDefault="00D1704F" w:rsidP="00D1704F">
            <w:pPr>
              <w:widowControl w:val="0"/>
              <w:spacing w:after="0"/>
              <w:jc w:val="center"/>
              <w:textAlignment w:val="baseline"/>
              <w:rPr>
                <w:rFonts w:ascii="Arial" w:hAnsi="Arial"/>
                <w:sz w:val="18"/>
                <w:lang w:eastAsia="ja-JP"/>
              </w:rPr>
            </w:pPr>
            <w:r w:rsidRPr="00D1704F">
              <w:rPr>
                <w:rFonts w:ascii="Arial" w:hAnsi="Arial"/>
                <w:sz w:val="18"/>
                <w:lang w:eastAsia="ja-JP"/>
              </w:rPr>
              <w:t>reject</w:t>
            </w:r>
          </w:p>
        </w:tc>
      </w:tr>
      <w:tr w:rsidR="00D1704F" w:rsidRPr="00D1704F" w14:paraId="35C43980" w14:textId="77777777" w:rsidTr="00F81918">
        <w:tc>
          <w:tcPr>
            <w:tcW w:w="2160" w:type="dxa"/>
            <w:tcBorders>
              <w:top w:val="single" w:sz="4" w:space="0" w:color="auto"/>
              <w:left w:val="single" w:sz="4" w:space="0" w:color="auto"/>
              <w:bottom w:val="single" w:sz="4" w:space="0" w:color="auto"/>
              <w:right w:val="single" w:sz="4" w:space="0" w:color="auto"/>
            </w:tcBorders>
          </w:tcPr>
          <w:p w14:paraId="50C56093"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3F16D2C6"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A0DAEE" w14:textId="77777777" w:rsidR="00D1704F" w:rsidRPr="00D1704F" w:rsidRDefault="00D1704F" w:rsidP="00D1704F">
            <w:pPr>
              <w:widowControl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FBD6F8"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NR CGI</w:t>
            </w:r>
          </w:p>
          <w:p w14:paraId="0A72C143"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6F6CE0A8" w14:textId="77777777" w:rsidR="00D1704F" w:rsidRPr="00D1704F" w:rsidRDefault="00D1704F" w:rsidP="00D1704F">
            <w:pPr>
              <w:widowControl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F38B83" w14:textId="77777777" w:rsidR="00D1704F" w:rsidRPr="00D1704F" w:rsidRDefault="00D1704F" w:rsidP="00D1704F">
            <w:pPr>
              <w:widowControl w:val="0"/>
              <w:spacing w:after="0"/>
              <w:jc w:val="center"/>
              <w:textAlignment w:val="baseline"/>
              <w:rPr>
                <w:rFonts w:ascii="Arial" w:hAnsi="Arial"/>
                <w:sz w:val="18"/>
                <w:lang w:eastAsia="ja-JP"/>
              </w:rPr>
            </w:pPr>
            <w:r w:rsidRPr="00D1704F">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3BEB72" w14:textId="77777777" w:rsidR="00D1704F" w:rsidRPr="00D1704F" w:rsidRDefault="00D1704F" w:rsidP="00D1704F">
            <w:pPr>
              <w:widowControl w:val="0"/>
              <w:spacing w:after="0"/>
              <w:jc w:val="center"/>
              <w:textAlignment w:val="baseline"/>
              <w:rPr>
                <w:rFonts w:ascii="Arial" w:hAnsi="Arial"/>
                <w:sz w:val="18"/>
                <w:lang w:eastAsia="ja-JP"/>
              </w:rPr>
            </w:pPr>
            <w:r w:rsidRPr="00D1704F">
              <w:rPr>
                <w:rFonts w:ascii="Arial" w:hAnsi="Arial"/>
                <w:sz w:val="18"/>
                <w:lang w:eastAsia="ja-JP"/>
              </w:rPr>
              <w:t>reject</w:t>
            </w:r>
          </w:p>
        </w:tc>
      </w:tr>
      <w:tr w:rsidR="00D1704F" w:rsidRPr="00D1704F" w14:paraId="179B2D4F" w14:textId="77777777" w:rsidTr="00F81918">
        <w:tc>
          <w:tcPr>
            <w:tcW w:w="2160" w:type="dxa"/>
            <w:tcBorders>
              <w:top w:val="single" w:sz="4" w:space="0" w:color="auto"/>
              <w:left w:val="single" w:sz="4" w:space="0" w:color="auto"/>
              <w:bottom w:val="single" w:sz="4" w:space="0" w:color="auto"/>
              <w:right w:val="single" w:sz="4" w:space="0" w:color="auto"/>
            </w:tcBorders>
          </w:tcPr>
          <w:p w14:paraId="43DEA91C" w14:textId="77777777" w:rsidR="00D1704F" w:rsidRPr="00D1704F" w:rsidRDefault="00D1704F" w:rsidP="00D1704F">
            <w:pPr>
              <w:widowControl w:val="0"/>
              <w:spacing w:after="0"/>
              <w:textAlignment w:val="baseline"/>
              <w:rPr>
                <w:rFonts w:ascii="Arial" w:hAnsi="Arial"/>
                <w:b/>
                <w:bCs/>
                <w:sz w:val="18"/>
              </w:rPr>
            </w:pPr>
            <w:r w:rsidRPr="00D1704F">
              <w:rPr>
                <w:rFonts w:ascii="Arial" w:hAnsi="Arial"/>
                <w:b/>
                <w:bCs/>
                <w:sz w:val="18"/>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500A6732" w14:textId="77777777" w:rsidR="00D1704F" w:rsidRPr="00D1704F" w:rsidRDefault="00D1704F" w:rsidP="00D1704F">
            <w:pPr>
              <w:widowControl w:val="0"/>
              <w:spacing w:after="0"/>
              <w:textAlignment w:val="baseline"/>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A25C2B4" w14:textId="77777777" w:rsidR="00D1704F" w:rsidRPr="00D1704F" w:rsidRDefault="00D1704F" w:rsidP="00D1704F">
            <w:pPr>
              <w:widowControl w:val="0"/>
              <w:spacing w:after="0"/>
              <w:textAlignment w:val="baseline"/>
              <w:rPr>
                <w:rFonts w:ascii="Arial" w:hAnsi="Arial"/>
                <w:i/>
                <w:sz w:val="18"/>
                <w:lang w:eastAsia="ja-JP"/>
              </w:rPr>
            </w:pPr>
            <w:r w:rsidRPr="00D1704F">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5AB4F8D" w14:textId="77777777" w:rsidR="00D1704F" w:rsidRPr="00D1704F" w:rsidRDefault="00D1704F" w:rsidP="00D1704F">
            <w:pPr>
              <w:widowControl w:val="0"/>
              <w:spacing w:after="0"/>
              <w:textAlignment w:val="baseline"/>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2817BE19" w14:textId="77777777" w:rsidR="00D1704F" w:rsidRPr="00D1704F" w:rsidRDefault="00D1704F" w:rsidP="00D1704F">
            <w:pPr>
              <w:widowControl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E491CF" w14:textId="77777777" w:rsidR="00D1704F" w:rsidRPr="00D1704F" w:rsidRDefault="00D1704F" w:rsidP="00D1704F">
            <w:pPr>
              <w:widowControl w:val="0"/>
              <w:spacing w:after="0"/>
              <w:jc w:val="center"/>
              <w:textAlignment w:val="baseline"/>
              <w:rPr>
                <w:rFonts w:ascii="Arial" w:hAnsi="Arial"/>
                <w:sz w:val="18"/>
              </w:rPr>
            </w:pPr>
            <w:r w:rsidRPr="00D1704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8BA8C0A" w14:textId="77777777" w:rsidR="00D1704F" w:rsidRPr="00D1704F" w:rsidRDefault="00D1704F" w:rsidP="00D1704F">
            <w:pPr>
              <w:widowControl w:val="0"/>
              <w:spacing w:after="0"/>
              <w:jc w:val="center"/>
              <w:textAlignment w:val="baseline"/>
              <w:rPr>
                <w:rFonts w:ascii="Arial" w:hAnsi="Arial"/>
                <w:sz w:val="18"/>
              </w:rPr>
            </w:pPr>
            <w:r w:rsidRPr="00D1704F">
              <w:rPr>
                <w:rFonts w:ascii="Arial" w:hAnsi="Arial"/>
                <w:sz w:val="18"/>
              </w:rPr>
              <w:t>ignore</w:t>
            </w:r>
          </w:p>
        </w:tc>
      </w:tr>
      <w:tr w:rsidR="00D1704F" w:rsidRPr="00D1704F" w14:paraId="1A48A590" w14:textId="77777777" w:rsidTr="00F81918">
        <w:tc>
          <w:tcPr>
            <w:tcW w:w="2160" w:type="dxa"/>
            <w:tcBorders>
              <w:top w:val="single" w:sz="4" w:space="0" w:color="auto"/>
              <w:left w:val="single" w:sz="4" w:space="0" w:color="auto"/>
              <w:bottom w:val="single" w:sz="4" w:space="0" w:color="auto"/>
              <w:right w:val="single" w:sz="4" w:space="0" w:color="auto"/>
            </w:tcBorders>
          </w:tcPr>
          <w:p w14:paraId="3725E2BA" w14:textId="77777777" w:rsidR="00D1704F" w:rsidRPr="00D1704F" w:rsidRDefault="00D1704F" w:rsidP="00D1704F">
            <w:pPr>
              <w:keepNext/>
              <w:keepLines/>
              <w:spacing w:after="0"/>
              <w:ind w:left="113"/>
              <w:textAlignment w:val="baseline"/>
              <w:rPr>
                <w:rFonts w:ascii="Arial" w:hAnsi="Arial"/>
                <w:sz w:val="18"/>
              </w:rPr>
            </w:pPr>
            <w:bookmarkStart w:id="31" w:name="_MCCTEMPBM_CRPT75870632___2"/>
            <w:r w:rsidRPr="00D1704F">
              <w:rPr>
                <w:rFonts w:ascii="Arial" w:hAnsi="Arial"/>
                <w:sz w:val="18"/>
              </w:rPr>
              <w:lastRenderedPageBreak/>
              <w:t>&gt;Joint or DL TCI State ID</w:t>
            </w:r>
            <w:bookmarkEnd w:id="31"/>
          </w:p>
        </w:tc>
        <w:tc>
          <w:tcPr>
            <w:tcW w:w="1080" w:type="dxa"/>
            <w:tcBorders>
              <w:top w:val="single" w:sz="4" w:space="0" w:color="auto"/>
              <w:left w:val="single" w:sz="4" w:space="0" w:color="auto"/>
              <w:bottom w:val="single" w:sz="4" w:space="0" w:color="auto"/>
              <w:right w:val="single" w:sz="4" w:space="0" w:color="auto"/>
            </w:tcBorders>
          </w:tcPr>
          <w:p w14:paraId="4377C7CC" w14:textId="77777777" w:rsidR="00D1704F" w:rsidRPr="00D1704F" w:rsidRDefault="00D1704F" w:rsidP="00D1704F">
            <w:pPr>
              <w:widowControl w:val="0"/>
              <w:spacing w:after="0"/>
              <w:textAlignment w:val="baseline"/>
              <w:rPr>
                <w:rFonts w:ascii="Arial" w:hAnsi="Arial"/>
                <w:sz w:val="18"/>
              </w:rPr>
            </w:pPr>
            <w:r w:rsidRPr="00D1704F">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38A8DC" w14:textId="77777777" w:rsidR="00D1704F" w:rsidRPr="00D1704F" w:rsidRDefault="00D1704F" w:rsidP="00D1704F">
            <w:pPr>
              <w:widowControl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B2F243" w14:textId="77777777" w:rsidR="00D1704F" w:rsidRPr="00D1704F" w:rsidRDefault="00D1704F" w:rsidP="00D1704F">
            <w:pPr>
              <w:widowControl w:val="0"/>
              <w:spacing w:after="0"/>
              <w:textAlignment w:val="baseline"/>
              <w:rPr>
                <w:rFonts w:ascii="Arial" w:hAnsi="Arial"/>
                <w:sz w:val="18"/>
              </w:rPr>
            </w:pPr>
            <w:r w:rsidRPr="00D1704F">
              <w:rPr>
                <w:rFonts w:ascii="Arial" w:eastAsia="Yu Mincho" w:hAnsi="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104D538"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zh-CN"/>
              </w:rPr>
              <w:t xml:space="preserve">Include the </w:t>
            </w:r>
            <w:r w:rsidRPr="00D1704F">
              <w:rPr>
                <w:rFonts w:ascii="Arial" w:hAnsi="Arial"/>
                <w:i/>
                <w:sz w:val="18"/>
              </w:rPr>
              <w:t>TCI-</w:t>
            </w:r>
            <w:proofErr w:type="spellStart"/>
            <w:r w:rsidRPr="00D1704F">
              <w:rPr>
                <w:rFonts w:ascii="Arial" w:hAnsi="Arial"/>
                <w:i/>
                <w:sz w:val="18"/>
              </w:rPr>
              <w:t>StateId</w:t>
            </w:r>
            <w:proofErr w:type="spellEnd"/>
            <w:r w:rsidRPr="00D1704F">
              <w:rPr>
                <w:rFonts w:ascii="Arial" w:hAnsi="Arial"/>
                <w:sz w:val="18"/>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6174C039" w14:textId="77777777" w:rsidR="00D1704F" w:rsidRPr="00D1704F" w:rsidRDefault="00D1704F" w:rsidP="00D1704F">
            <w:pPr>
              <w:widowControl w:val="0"/>
              <w:spacing w:after="0"/>
              <w:jc w:val="center"/>
              <w:textAlignment w:val="baseline"/>
              <w:rPr>
                <w:rFonts w:ascii="Arial" w:hAnsi="Arial"/>
                <w:sz w:val="18"/>
              </w:rPr>
            </w:pPr>
            <w:r w:rsidRPr="00D1704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FF46B6" w14:textId="77777777" w:rsidR="00D1704F" w:rsidRPr="00D1704F" w:rsidRDefault="00D1704F" w:rsidP="00D1704F">
            <w:pPr>
              <w:widowControl w:val="0"/>
              <w:spacing w:after="0"/>
              <w:jc w:val="center"/>
              <w:textAlignment w:val="baseline"/>
              <w:rPr>
                <w:rFonts w:ascii="Arial" w:hAnsi="Arial"/>
                <w:sz w:val="18"/>
              </w:rPr>
            </w:pPr>
          </w:p>
        </w:tc>
      </w:tr>
      <w:tr w:rsidR="00D1704F" w:rsidRPr="00D1704F" w14:paraId="338F5D31" w14:textId="77777777" w:rsidTr="00F81918">
        <w:tc>
          <w:tcPr>
            <w:tcW w:w="2160" w:type="dxa"/>
            <w:tcBorders>
              <w:top w:val="single" w:sz="4" w:space="0" w:color="auto"/>
              <w:left w:val="single" w:sz="4" w:space="0" w:color="auto"/>
              <w:bottom w:val="single" w:sz="4" w:space="0" w:color="auto"/>
              <w:right w:val="single" w:sz="4" w:space="0" w:color="auto"/>
            </w:tcBorders>
          </w:tcPr>
          <w:p w14:paraId="700438EF" w14:textId="77777777" w:rsidR="00D1704F" w:rsidRPr="00D1704F" w:rsidRDefault="00D1704F" w:rsidP="00D1704F">
            <w:pPr>
              <w:keepNext/>
              <w:keepLines/>
              <w:spacing w:after="0"/>
              <w:ind w:left="113"/>
              <w:textAlignment w:val="baseline"/>
              <w:rPr>
                <w:rFonts w:ascii="Arial" w:hAnsi="Arial"/>
                <w:sz w:val="18"/>
              </w:rPr>
            </w:pPr>
            <w:bookmarkStart w:id="32" w:name="_MCCTEMPBM_CRPT75870633___2"/>
            <w:r w:rsidRPr="00D1704F">
              <w:rPr>
                <w:rFonts w:ascii="Arial" w:hAnsi="Arial"/>
                <w:sz w:val="18"/>
              </w:rPr>
              <w:t>&gt;</w:t>
            </w:r>
            <w:r w:rsidRPr="00D1704F">
              <w:rPr>
                <w:rFonts w:ascii="Arial" w:hAnsi="Arial" w:hint="eastAsia"/>
                <w:sz w:val="18"/>
                <w:lang w:eastAsia="zh-CN"/>
              </w:rPr>
              <w:t xml:space="preserve">UL </w:t>
            </w:r>
            <w:r w:rsidRPr="00D1704F">
              <w:rPr>
                <w:rFonts w:ascii="Arial" w:hAnsi="Arial"/>
                <w:sz w:val="18"/>
              </w:rPr>
              <w:t>TCI State ID</w:t>
            </w:r>
            <w:bookmarkEnd w:id="32"/>
          </w:p>
        </w:tc>
        <w:tc>
          <w:tcPr>
            <w:tcW w:w="1080" w:type="dxa"/>
            <w:tcBorders>
              <w:top w:val="single" w:sz="4" w:space="0" w:color="auto"/>
              <w:left w:val="single" w:sz="4" w:space="0" w:color="auto"/>
              <w:bottom w:val="single" w:sz="4" w:space="0" w:color="auto"/>
              <w:right w:val="single" w:sz="4" w:space="0" w:color="auto"/>
            </w:tcBorders>
          </w:tcPr>
          <w:p w14:paraId="6D092ECB" w14:textId="77777777" w:rsidR="00D1704F" w:rsidRPr="00D1704F" w:rsidRDefault="00D1704F" w:rsidP="00D1704F">
            <w:pPr>
              <w:widowControl w:val="0"/>
              <w:spacing w:after="0"/>
              <w:textAlignment w:val="baseline"/>
              <w:rPr>
                <w:rFonts w:ascii="Arial" w:hAnsi="Arial"/>
                <w:sz w:val="18"/>
                <w:lang w:eastAsia="zh-CN"/>
              </w:rPr>
            </w:pPr>
            <w:r w:rsidRPr="00D1704F">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551942" w14:textId="77777777" w:rsidR="00D1704F" w:rsidRPr="00D1704F" w:rsidRDefault="00D1704F" w:rsidP="00D1704F">
            <w:pPr>
              <w:widowControl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B6C807" w14:textId="77777777" w:rsidR="00D1704F" w:rsidRPr="00D1704F" w:rsidRDefault="00D1704F" w:rsidP="00D1704F">
            <w:pPr>
              <w:widowControl w:val="0"/>
              <w:spacing w:after="0"/>
              <w:textAlignment w:val="baseline"/>
              <w:rPr>
                <w:rFonts w:ascii="Arial" w:eastAsia="Yu Mincho" w:hAnsi="Arial"/>
                <w:sz w:val="18"/>
                <w:lang w:eastAsia="ja-JP"/>
              </w:rPr>
            </w:pPr>
            <w:r w:rsidRPr="00D1704F">
              <w:rPr>
                <w:rFonts w:ascii="Arial" w:eastAsia="Yu Mincho" w:hAnsi="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2248039" w14:textId="77777777" w:rsidR="00D1704F" w:rsidRPr="00D1704F" w:rsidRDefault="00D1704F" w:rsidP="00D1704F">
            <w:pPr>
              <w:widowControl w:val="0"/>
              <w:spacing w:after="0"/>
              <w:textAlignment w:val="baseline"/>
              <w:rPr>
                <w:rFonts w:ascii="Arial" w:hAnsi="Arial"/>
                <w:sz w:val="18"/>
                <w:lang w:eastAsia="zh-CN"/>
              </w:rPr>
            </w:pPr>
            <w:r w:rsidRPr="00D1704F">
              <w:rPr>
                <w:rFonts w:ascii="Arial" w:hAnsi="Arial"/>
                <w:sz w:val="18"/>
                <w:lang w:eastAsia="zh-CN"/>
              </w:rPr>
              <w:t xml:space="preserve">Includes the </w:t>
            </w:r>
            <w:r w:rsidRPr="00D1704F">
              <w:rPr>
                <w:rFonts w:ascii="Arial" w:hAnsi="Arial"/>
                <w:i/>
                <w:sz w:val="18"/>
              </w:rPr>
              <w:t>TCI-UL-</w:t>
            </w:r>
            <w:proofErr w:type="spellStart"/>
            <w:r w:rsidRPr="00D1704F">
              <w:rPr>
                <w:rFonts w:ascii="Arial" w:hAnsi="Arial"/>
                <w:i/>
                <w:sz w:val="18"/>
              </w:rPr>
              <w:t>StateId</w:t>
            </w:r>
            <w:proofErr w:type="spellEnd"/>
            <w:r w:rsidRPr="00D1704F">
              <w:rPr>
                <w:rFonts w:ascii="Arial" w:hAnsi="Arial"/>
                <w:sz w:val="18"/>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0D57CFB8" w14:textId="77777777" w:rsidR="00D1704F" w:rsidRPr="00D1704F" w:rsidRDefault="00D1704F" w:rsidP="00D1704F">
            <w:pPr>
              <w:widowControl w:val="0"/>
              <w:spacing w:after="0"/>
              <w:jc w:val="center"/>
              <w:textAlignment w:val="baseline"/>
              <w:rPr>
                <w:rFonts w:ascii="Arial" w:hAnsi="Arial"/>
                <w:sz w:val="18"/>
              </w:rPr>
            </w:pPr>
            <w:r w:rsidRPr="00D1704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C8847B" w14:textId="77777777" w:rsidR="00D1704F" w:rsidRPr="00D1704F" w:rsidRDefault="00D1704F" w:rsidP="00D1704F">
            <w:pPr>
              <w:widowControl w:val="0"/>
              <w:spacing w:after="0"/>
              <w:jc w:val="center"/>
              <w:textAlignment w:val="baseline"/>
              <w:rPr>
                <w:rFonts w:ascii="Arial" w:hAnsi="Arial"/>
                <w:sz w:val="18"/>
              </w:rPr>
            </w:pPr>
          </w:p>
        </w:tc>
      </w:tr>
      <w:tr w:rsidR="00342283" w:rsidRPr="00D1704F" w14:paraId="150CB0FF" w14:textId="77777777" w:rsidTr="00F81918">
        <w:trPr>
          <w:ins w:id="33" w:author="Nokia" w:date="2025-11-05T19:49:00Z"/>
        </w:trPr>
        <w:tc>
          <w:tcPr>
            <w:tcW w:w="2160" w:type="dxa"/>
            <w:tcBorders>
              <w:top w:val="single" w:sz="4" w:space="0" w:color="auto"/>
              <w:left w:val="single" w:sz="4" w:space="0" w:color="auto"/>
              <w:bottom w:val="single" w:sz="4" w:space="0" w:color="auto"/>
              <w:right w:val="single" w:sz="4" w:space="0" w:color="auto"/>
            </w:tcBorders>
          </w:tcPr>
          <w:p w14:paraId="43673C79" w14:textId="6561F419" w:rsidR="00342283" w:rsidRPr="00D1704F" w:rsidRDefault="00342283" w:rsidP="00342283">
            <w:pPr>
              <w:keepNext/>
              <w:keepLines/>
              <w:spacing w:after="0"/>
              <w:ind w:left="113"/>
              <w:textAlignment w:val="baseline"/>
              <w:rPr>
                <w:ins w:id="34" w:author="Nokia" w:date="2025-11-05T19:49:00Z" w16du:dateUtc="2025-11-05T10:49:00Z"/>
                <w:rFonts w:ascii="Arial" w:hAnsi="Arial"/>
                <w:sz w:val="18"/>
              </w:rPr>
            </w:pPr>
            <w:ins w:id="35" w:author="Nokia" w:date="2025-11-05T19:49:00Z" w16du:dateUtc="2025-11-05T10:49:00Z">
              <w:r w:rsidRPr="0018397E">
                <w:rPr>
                  <w:rFonts w:ascii="Arial" w:eastAsia="Yu Mincho" w:hAnsi="Arial"/>
                  <w:sz w:val="18"/>
                  <w:lang w:eastAsia="en-US"/>
                </w:rPr>
                <w:t>&gt;Cell Switch Type</w:t>
              </w:r>
            </w:ins>
          </w:p>
        </w:tc>
        <w:tc>
          <w:tcPr>
            <w:tcW w:w="1080" w:type="dxa"/>
            <w:tcBorders>
              <w:top w:val="single" w:sz="4" w:space="0" w:color="auto"/>
              <w:left w:val="single" w:sz="4" w:space="0" w:color="auto"/>
              <w:bottom w:val="single" w:sz="4" w:space="0" w:color="auto"/>
              <w:right w:val="single" w:sz="4" w:space="0" w:color="auto"/>
            </w:tcBorders>
          </w:tcPr>
          <w:p w14:paraId="6A87D249" w14:textId="79DE51BF" w:rsidR="00342283" w:rsidRPr="00D1704F" w:rsidRDefault="00342283" w:rsidP="00342283">
            <w:pPr>
              <w:widowControl w:val="0"/>
              <w:spacing w:after="0"/>
              <w:textAlignment w:val="baseline"/>
              <w:rPr>
                <w:ins w:id="36" w:author="Nokia" w:date="2025-11-05T19:49:00Z" w16du:dateUtc="2025-11-05T10:49:00Z"/>
                <w:rFonts w:ascii="Arial" w:hAnsi="Arial"/>
                <w:sz w:val="18"/>
                <w:lang w:eastAsia="zh-CN"/>
              </w:rPr>
            </w:pPr>
            <w:ins w:id="37" w:author="Nokia" w:date="2025-11-05T19:49:00Z" w16du:dateUtc="2025-11-05T10:49:00Z">
              <w:r w:rsidRPr="0018397E">
                <w:rPr>
                  <w:rFonts w:ascii="Arial" w:eastAsia="Yu Mincho"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79B1CAC" w14:textId="77777777" w:rsidR="00342283" w:rsidRPr="00D1704F" w:rsidRDefault="00342283" w:rsidP="00342283">
            <w:pPr>
              <w:widowControl w:val="0"/>
              <w:spacing w:after="0"/>
              <w:textAlignment w:val="baseline"/>
              <w:rPr>
                <w:ins w:id="38" w:author="Nokia" w:date="2025-11-05T19:49:00Z" w16du:dateUtc="2025-11-05T10:49: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A7F0BE" w14:textId="55C722D7" w:rsidR="00342283" w:rsidRPr="00D1704F" w:rsidRDefault="00342283" w:rsidP="00342283">
            <w:pPr>
              <w:widowControl w:val="0"/>
              <w:spacing w:after="0"/>
              <w:textAlignment w:val="baseline"/>
              <w:rPr>
                <w:ins w:id="39" w:author="Nokia" w:date="2025-11-05T19:49:00Z" w16du:dateUtc="2025-11-05T10:49:00Z"/>
                <w:rFonts w:ascii="Arial" w:eastAsia="Yu Mincho" w:hAnsi="Arial"/>
                <w:sz w:val="18"/>
                <w:lang w:eastAsia="ja-JP"/>
              </w:rPr>
            </w:pPr>
            <w:ins w:id="40" w:author="Nokia" w:date="2025-11-05T19:49:00Z" w16du:dateUtc="2025-11-05T10:49:00Z">
              <w:r w:rsidRPr="0018397E">
                <w:rPr>
                  <w:rFonts w:ascii="Arial" w:eastAsia="Yu Mincho" w:hAnsi="Arial"/>
                  <w:sz w:val="18"/>
                  <w:lang w:eastAsia="ja-JP"/>
                </w:rPr>
                <w:t>ENUMERATED (RACH-less, …)</w:t>
              </w:r>
            </w:ins>
          </w:p>
        </w:tc>
        <w:tc>
          <w:tcPr>
            <w:tcW w:w="1728" w:type="dxa"/>
            <w:tcBorders>
              <w:top w:val="single" w:sz="4" w:space="0" w:color="auto"/>
              <w:left w:val="single" w:sz="4" w:space="0" w:color="auto"/>
              <w:bottom w:val="single" w:sz="4" w:space="0" w:color="auto"/>
              <w:right w:val="single" w:sz="4" w:space="0" w:color="auto"/>
            </w:tcBorders>
          </w:tcPr>
          <w:p w14:paraId="09CB5F0D" w14:textId="68D79BC6" w:rsidR="00342283" w:rsidRPr="00D1704F" w:rsidRDefault="00342283" w:rsidP="00342283">
            <w:pPr>
              <w:widowControl w:val="0"/>
              <w:spacing w:after="0"/>
              <w:textAlignment w:val="baseline"/>
              <w:rPr>
                <w:ins w:id="41" w:author="Nokia" w:date="2025-11-05T19:49:00Z" w16du:dateUtc="2025-11-05T10:49:00Z"/>
                <w:rFonts w:ascii="Arial" w:hAnsi="Arial"/>
                <w:sz w:val="18"/>
                <w:lang w:eastAsia="zh-CN"/>
              </w:rPr>
            </w:pPr>
            <w:ins w:id="42" w:author="Nokia" w:date="2025-11-05T19:49:00Z" w16du:dateUtc="2025-11-05T10:49:00Z">
              <w:r w:rsidRPr="0018397E">
                <w:rPr>
                  <w:rFonts w:ascii="Arial" w:eastAsia="Yu Mincho" w:hAnsi="Arial"/>
                  <w:sz w:val="18"/>
                  <w:lang w:eastAsia="zh-CN"/>
                </w:rPr>
                <w:t>Indicates the cell switch type triggered.</w:t>
              </w:r>
            </w:ins>
          </w:p>
        </w:tc>
        <w:tc>
          <w:tcPr>
            <w:tcW w:w="1080" w:type="dxa"/>
            <w:tcBorders>
              <w:top w:val="single" w:sz="4" w:space="0" w:color="auto"/>
              <w:left w:val="single" w:sz="4" w:space="0" w:color="auto"/>
              <w:bottom w:val="single" w:sz="4" w:space="0" w:color="auto"/>
              <w:right w:val="single" w:sz="4" w:space="0" w:color="auto"/>
            </w:tcBorders>
          </w:tcPr>
          <w:p w14:paraId="5A0A27C6" w14:textId="327FE494" w:rsidR="00342283" w:rsidRPr="00D1704F" w:rsidRDefault="00342283" w:rsidP="00342283">
            <w:pPr>
              <w:widowControl w:val="0"/>
              <w:spacing w:after="0"/>
              <w:jc w:val="center"/>
              <w:textAlignment w:val="baseline"/>
              <w:rPr>
                <w:ins w:id="43" w:author="Nokia" w:date="2025-11-05T19:49:00Z" w16du:dateUtc="2025-11-05T10:49:00Z"/>
                <w:rFonts w:ascii="Arial" w:hAnsi="Arial"/>
                <w:sz w:val="18"/>
                <w:lang w:eastAsia="ja-JP"/>
              </w:rPr>
            </w:pPr>
            <w:ins w:id="44" w:author="Nokia" w:date="2025-11-05T19:49:00Z" w16du:dateUtc="2025-11-05T10:49:00Z">
              <w:r w:rsidRPr="0018397E">
                <w:rPr>
                  <w:rFonts w:ascii="Arial" w:eastAsia="Yu Mincho"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2A4BDA8" w14:textId="77777777" w:rsidR="00342283" w:rsidRPr="00D1704F" w:rsidRDefault="00342283" w:rsidP="00342283">
            <w:pPr>
              <w:widowControl w:val="0"/>
              <w:spacing w:after="0"/>
              <w:jc w:val="center"/>
              <w:textAlignment w:val="baseline"/>
              <w:rPr>
                <w:ins w:id="45" w:author="Nokia" w:date="2025-11-05T19:49:00Z" w16du:dateUtc="2025-11-05T10:49:00Z"/>
                <w:rFonts w:ascii="Arial" w:hAnsi="Arial"/>
                <w:sz w:val="18"/>
              </w:rPr>
            </w:pPr>
          </w:p>
        </w:tc>
      </w:tr>
      <w:tr w:rsidR="00342283" w:rsidRPr="00D1704F" w14:paraId="440DF179" w14:textId="77777777" w:rsidTr="00F81918">
        <w:tc>
          <w:tcPr>
            <w:tcW w:w="2160" w:type="dxa"/>
            <w:tcBorders>
              <w:top w:val="single" w:sz="4" w:space="0" w:color="auto"/>
              <w:left w:val="single" w:sz="4" w:space="0" w:color="auto"/>
              <w:bottom w:val="single" w:sz="4" w:space="0" w:color="auto"/>
              <w:right w:val="single" w:sz="4" w:space="0" w:color="auto"/>
            </w:tcBorders>
          </w:tcPr>
          <w:p w14:paraId="1DF6FA0B" w14:textId="77777777" w:rsidR="00342283" w:rsidRPr="00D1704F" w:rsidRDefault="00342283" w:rsidP="00342283">
            <w:pPr>
              <w:keepNext/>
              <w:keepLines/>
              <w:spacing w:after="0"/>
              <w:textAlignment w:val="baseline"/>
              <w:rPr>
                <w:rFonts w:ascii="Arial" w:hAnsi="Arial"/>
                <w:sz w:val="18"/>
              </w:rPr>
            </w:pPr>
            <w:r w:rsidRPr="00D1704F">
              <w:rPr>
                <w:rFonts w:ascii="Arial" w:hAnsi="Arial"/>
                <w:b/>
                <w:bCs/>
                <w:sz w:val="18"/>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14:paraId="26E33849"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F31C83" w14:textId="77777777" w:rsidR="00342283" w:rsidRPr="00D1704F" w:rsidRDefault="00342283" w:rsidP="00342283">
            <w:pPr>
              <w:widowControl w:val="0"/>
              <w:spacing w:after="0"/>
              <w:textAlignment w:val="baseline"/>
              <w:rPr>
                <w:rFonts w:ascii="Arial" w:hAnsi="Arial"/>
                <w:i/>
                <w:sz w:val="18"/>
                <w:lang w:eastAsia="ja-JP"/>
              </w:rPr>
            </w:pPr>
            <w:r w:rsidRPr="00D1704F">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99BF2F" w14:textId="77777777" w:rsidR="00342283" w:rsidRPr="00D1704F" w:rsidRDefault="00342283" w:rsidP="00342283">
            <w:pPr>
              <w:widowControl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482FA3"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585795"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324C106"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sz w:val="18"/>
              </w:rPr>
              <w:t>ignore</w:t>
            </w:r>
          </w:p>
        </w:tc>
      </w:tr>
      <w:tr w:rsidR="00342283" w:rsidRPr="00D1704F" w14:paraId="48537544" w14:textId="77777777" w:rsidTr="00F81918">
        <w:tc>
          <w:tcPr>
            <w:tcW w:w="2160" w:type="dxa"/>
            <w:tcBorders>
              <w:top w:val="single" w:sz="4" w:space="0" w:color="auto"/>
              <w:left w:val="single" w:sz="4" w:space="0" w:color="auto"/>
              <w:bottom w:val="single" w:sz="4" w:space="0" w:color="auto"/>
              <w:right w:val="single" w:sz="4" w:space="0" w:color="auto"/>
            </w:tcBorders>
          </w:tcPr>
          <w:p w14:paraId="65F5972E" w14:textId="77777777" w:rsidR="00342283" w:rsidRPr="00D1704F" w:rsidRDefault="00342283" w:rsidP="00342283">
            <w:pPr>
              <w:keepNext/>
              <w:keepLines/>
              <w:spacing w:after="0"/>
              <w:ind w:left="113"/>
              <w:textAlignment w:val="baseline"/>
              <w:rPr>
                <w:rFonts w:ascii="Arial" w:hAnsi="Arial"/>
                <w:b/>
                <w:bCs/>
                <w:sz w:val="18"/>
              </w:rPr>
            </w:pPr>
            <w:bookmarkStart w:id="46" w:name="_MCCTEMPBM_CRPT75870634___2"/>
            <w:r w:rsidRPr="00D1704F">
              <w:rPr>
                <w:rFonts w:ascii="Arial" w:hAnsi="Arial"/>
                <w:b/>
                <w:bCs/>
                <w:sz w:val="18"/>
              </w:rPr>
              <w:t>&gt;LTM UE Association Item</w:t>
            </w:r>
            <w:bookmarkEnd w:id="46"/>
          </w:p>
        </w:tc>
        <w:tc>
          <w:tcPr>
            <w:tcW w:w="1080" w:type="dxa"/>
            <w:tcBorders>
              <w:top w:val="single" w:sz="4" w:space="0" w:color="auto"/>
              <w:left w:val="single" w:sz="4" w:space="0" w:color="auto"/>
              <w:bottom w:val="single" w:sz="4" w:space="0" w:color="auto"/>
              <w:right w:val="single" w:sz="4" w:space="0" w:color="auto"/>
            </w:tcBorders>
          </w:tcPr>
          <w:p w14:paraId="19B5B2F4"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9EFC0D" w14:textId="77777777" w:rsidR="00342283" w:rsidRPr="00D1704F" w:rsidRDefault="00342283" w:rsidP="00342283">
            <w:pPr>
              <w:widowControl w:val="0"/>
              <w:spacing w:after="0"/>
              <w:textAlignment w:val="baseline"/>
              <w:rPr>
                <w:rFonts w:ascii="Arial" w:hAnsi="Arial"/>
                <w:i/>
                <w:sz w:val="18"/>
                <w:lang w:eastAsia="ja-JP"/>
              </w:rPr>
            </w:pPr>
            <w:r w:rsidRPr="00D1704F">
              <w:rPr>
                <w:rFonts w:ascii="Arial" w:hAnsi="Arial"/>
                <w:bCs/>
                <w:i/>
                <w:sz w:val="18"/>
                <w:szCs w:val="18"/>
                <w:lang w:eastAsia="ja-JP"/>
              </w:rPr>
              <w:t>1.. &lt;</w:t>
            </w:r>
            <w:proofErr w:type="spellStart"/>
            <w:r w:rsidRPr="00D1704F">
              <w:rPr>
                <w:rFonts w:ascii="Arial" w:hAnsi="Arial"/>
                <w:bCs/>
                <w:i/>
                <w:sz w:val="18"/>
                <w:szCs w:val="18"/>
                <w:lang w:eastAsia="ja-JP"/>
              </w:rPr>
              <w:t>maxnoof</w:t>
            </w:r>
            <w:r w:rsidRPr="00D1704F">
              <w:rPr>
                <w:rFonts w:ascii="Arial" w:hAnsi="Arial"/>
                <w:i/>
                <w:sz w:val="18"/>
              </w:rPr>
              <w:t>LTMCells</w:t>
            </w:r>
            <w:proofErr w:type="spellEnd"/>
            <w:r w:rsidRPr="00D1704F">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0386E83" w14:textId="77777777" w:rsidR="00342283" w:rsidRPr="00D1704F" w:rsidRDefault="00342283" w:rsidP="00342283">
            <w:pPr>
              <w:widowControl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F49818"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7B97FA"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8221B2" w14:textId="77777777" w:rsidR="00342283" w:rsidRPr="00D1704F" w:rsidRDefault="00342283" w:rsidP="00342283">
            <w:pPr>
              <w:widowControl w:val="0"/>
              <w:spacing w:after="0"/>
              <w:jc w:val="center"/>
              <w:textAlignment w:val="baseline"/>
              <w:rPr>
                <w:rFonts w:ascii="Arial" w:hAnsi="Arial"/>
                <w:sz w:val="18"/>
              </w:rPr>
            </w:pPr>
          </w:p>
        </w:tc>
      </w:tr>
      <w:tr w:rsidR="00342283" w:rsidRPr="00D1704F" w14:paraId="7EC437B4" w14:textId="77777777" w:rsidTr="00F81918">
        <w:tc>
          <w:tcPr>
            <w:tcW w:w="2160" w:type="dxa"/>
            <w:tcBorders>
              <w:top w:val="single" w:sz="4" w:space="0" w:color="auto"/>
              <w:left w:val="single" w:sz="4" w:space="0" w:color="auto"/>
              <w:bottom w:val="single" w:sz="4" w:space="0" w:color="auto"/>
              <w:right w:val="single" w:sz="4" w:space="0" w:color="auto"/>
            </w:tcBorders>
          </w:tcPr>
          <w:p w14:paraId="44C6961B" w14:textId="77777777" w:rsidR="00342283" w:rsidRPr="00D1704F" w:rsidRDefault="00342283" w:rsidP="00342283">
            <w:pPr>
              <w:widowControl w:val="0"/>
              <w:spacing w:after="0"/>
              <w:ind w:left="227"/>
              <w:textAlignment w:val="baseline"/>
              <w:rPr>
                <w:rFonts w:ascii="Arial" w:hAnsi="Arial" w:cs="Arial"/>
                <w:bCs/>
                <w:iCs/>
                <w:sz w:val="18"/>
                <w:szCs w:val="18"/>
                <w:lang w:eastAsia="ja-JP"/>
              </w:rPr>
            </w:pPr>
            <w:bookmarkStart w:id="47" w:name="_MCCTEMPBM_CRPT75870635___2"/>
            <w:r w:rsidRPr="00D1704F">
              <w:rPr>
                <w:rFonts w:ascii="Arial" w:hAnsi="Arial" w:cs="Arial"/>
                <w:bCs/>
                <w:iCs/>
                <w:sz w:val="18"/>
                <w:szCs w:val="18"/>
                <w:lang w:eastAsia="ja-JP"/>
              </w:rPr>
              <w:t>&gt;&gt;Candidate Cell ID</w:t>
            </w:r>
            <w:bookmarkEnd w:id="47"/>
          </w:p>
        </w:tc>
        <w:tc>
          <w:tcPr>
            <w:tcW w:w="1080" w:type="dxa"/>
            <w:tcBorders>
              <w:top w:val="single" w:sz="4" w:space="0" w:color="auto"/>
              <w:left w:val="single" w:sz="4" w:space="0" w:color="auto"/>
              <w:bottom w:val="single" w:sz="4" w:space="0" w:color="auto"/>
              <w:right w:val="single" w:sz="4" w:space="0" w:color="auto"/>
            </w:tcBorders>
          </w:tcPr>
          <w:p w14:paraId="117972F0" w14:textId="77777777" w:rsidR="00342283" w:rsidRPr="00D1704F" w:rsidRDefault="00342283" w:rsidP="00342283">
            <w:pPr>
              <w:widowControl w:val="0"/>
              <w:spacing w:after="0"/>
              <w:textAlignment w:val="baseline"/>
              <w:rPr>
                <w:rFonts w:ascii="Arial" w:hAnsi="Arial"/>
                <w:sz w:val="18"/>
                <w:lang w:eastAsia="zh-CN"/>
              </w:rPr>
            </w:pPr>
            <w:r w:rsidRPr="00D1704F">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3B0E97" w14:textId="77777777" w:rsidR="00342283" w:rsidRPr="00D1704F" w:rsidRDefault="00342283" w:rsidP="00342283">
            <w:pPr>
              <w:widowControl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ABB9E8" w14:textId="77777777" w:rsidR="00342283" w:rsidRPr="00D1704F" w:rsidRDefault="00342283" w:rsidP="00342283">
            <w:pPr>
              <w:widowControl w:val="0"/>
              <w:spacing w:after="0"/>
              <w:textAlignment w:val="baseline"/>
              <w:rPr>
                <w:rFonts w:ascii="Arial" w:hAnsi="Arial"/>
                <w:sz w:val="18"/>
                <w:lang w:eastAsia="ja-JP"/>
              </w:rPr>
            </w:pPr>
            <w:r w:rsidRPr="00D1704F">
              <w:rPr>
                <w:rFonts w:ascii="Arial" w:hAnsi="Arial"/>
                <w:sz w:val="18"/>
                <w:lang w:eastAsia="ja-JP"/>
              </w:rPr>
              <w:t>NR CGI</w:t>
            </w:r>
          </w:p>
          <w:p w14:paraId="0E07C749" w14:textId="77777777" w:rsidR="00342283" w:rsidRPr="00D1704F" w:rsidRDefault="00342283" w:rsidP="00342283">
            <w:pPr>
              <w:widowControl w:val="0"/>
              <w:spacing w:after="0"/>
              <w:textAlignment w:val="baseline"/>
              <w:rPr>
                <w:rFonts w:ascii="Arial" w:eastAsia="Yu Mincho" w:hAnsi="Arial"/>
                <w:sz w:val="18"/>
                <w:lang w:eastAsia="ja-JP"/>
              </w:rPr>
            </w:pPr>
            <w:r w:rsidRPr="00D1704F">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B74F25E"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82D87D"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B8132C" w14:textId="77777777" w:rsidR="00342283" w:rsidRPr="00D1704F" w:rsidRDefault="00342283" w:rsidP="00342283">
            <w:pPr>
              <w:keepNext/>
              <w:keepLines/>
              <w:spacing w:after="0"/>
              <w:jc w:val="center"/>
              <w:textAlignment w:val="baseline"/>
              <w:rPr>
                <w:rFonts w:ascii="Arial" w:hAnsi="Arial"/>
                <w:sz w:val="18"/>
              </w:rPr>
            </w:pPr>
          </w:p>
        </w:tc>
      </w:tr>
      <w:tr w:rsidR="00342283" w:rsidRPr="00D1704F" w14:paraId="306EE67C" w14:textId="77777777" w:rsidTr="00F81918">
        <w:tc>
          <w:tcPr>
            <w:tcW w:w="2160" w:type="dxa"/>
            <w:tcBorders>
              <w:top w:val="single" w:sz="4" w:space="0" w:color="auto"/>
              <w:left w:val="single" w:sz="4" w:space="0" w:color="auto"/>
              <w:bottom w:val="single" w:sz="4" w:space="0" w:color="auto"/>
              <w:right w:val="single" w:sz="4" w:space="0" w:color="auto"/>
            </w:tcBorders>
          </w:tcPr>
          <w:p w14:paraId="4899E17C" w14:textId="77777777" w:rsidR="00342283" w:rsidRPr="00D1704F" w:rsidRDefault="00342283" w:rsidP="00342283">
            <w:pPr>
              <w:widowControl w:val="0"/>
              <w:spacing w:after="0"/>
              <w:ind w:left="227"/>
              <w:textAlignment w:val="baseline"/>
              <w:rPr>
                <w:rFonts w:ascii="Arial" w:hAnsi="Arial" w:cs="Arial"/>
                <w:bCs/>
                <w:iCs/>
                <w:sz w:val="18"/>
                <w:szCs w:val="18"/>
                <w:lang w:eastAsia="ja-JP"/>
              </w:rPr>
            </w:pPr>
            <w:bookmarkStart w:id="48" w:name="_MCCTEMPBM_CRPT75870636___2"/>
            <w:r w:rsidRPr="00D1704F">
              <w:rPr>
                <w:rFonts w:ascii="Arial" w:hAnsi="Arial" w:cs="Arial"/>
                <w:bCs/>
                <w:iCs/>
                <w:sz w:val="18"/>
                <w:szCs w:val="18"/>
                <w:lang w:eastAsia="ja-JP"/>
              </w:rPr>
              <w:t xml:space="preserve">&gt;&gt;Last Target NG-RAN node UE </w:t>
            </w:r>
            <w:proofErr w:type="spellStart"/>
            <w:r w:rsidRPr="00D1704F">
              <w:rPr>
                <w:rFonts w:ascii="Arial" w:hAnsi="Arial" w:cs="Arial"/>
                <w:bCs/>
                <w:iCs/>
                <w:sz w:val="18"/>
                <w:szCs w:val="18"/>
                <w:lang w:eastAsia="ja-JP"/>
              </w:rPr>
              <w:t>XnAP</w:t>
            </w:r>
            <w:proofErr w:type="spellEnd"/>
            <w:r w:rsidRPr="00D1704F">
              <w:rPr>
                <w:rFonts w:ascii="Arial" w:hAnsi="Arial" w:cs="Arial"/>
                <w:bCs/>
                <w:iCs/>
                <w:sz w:val="18"/>
                <w:szCs w:val="18"/>
                <w:lang w:eastAsia="ja-JP"/>
              </w:rPr>
              <w:t xml:space="preserve"> ID</w:t>
            </w:r>
            <w:bookmarkEnd w:id="48"/>
          </w:p>
        </w:tc>
        <w:tc>
          <w:tcPr>
            <w:tcW w:w="1080" w:type="dxa"/>
            <w:tcBorders>
              <w:top w:val="single" w:sz="4" w:space="0" w:color="auto"/>
              <w:left w:val="single" w:sz="4" w:space="0" w:color="auto"/>
              <w:bottom w:val="single" w:sz="4" w:space="0" w:color="auto"/>
              <w:right w:val="single" w:sz="4" w:space="0" w:color="auto"/>
            </w:tcBorders>
          </w:tcPr>
          <w:p w14:paraId="526C3DDE" w14:textId="77777777" w:rsidR="00342283" w:rsidRPr="00D1704F" w:rsidRDefault="00342283" w:rsidP="00342283">
            <w:pPr>
              <w:widowControl w:val="0"/>
              <w:spacing w:after="0"/>
              <w:textAlignment w:val="baseline"/>
              <w:rPr>
                <w:rFonts w:ascii="Arial" w:hAnsi="Arial"/>
                <w:sz w:val="18"/>
                <w:lang w:eastAsia="zh-CN"/>
              </w:rPr>
            </w:pPr>
            <w:r w:rsidRPr="00D1704F">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8E561A" w14:textId="77777777" w:rsidR="00342283" w:rsidRPr="00D1704F" w:rsidRDefault="00342283" w:rsidP="00342283">
            <w:pPr>
              <w:widowControl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89DEDC" w14:textId="77777777" w:rsidR="00342283" w:rsidRPr="00D1704F" w:rsidRDefault="00342283" w:rsidP="00342283">
            <w:pPr>
              <w:widowControl w:val="0"/>
              <w:spacing w:after="0"/>
              <w:textAlignment w:val="baseline"/>
              <w:rPr>
                <w:rFonts w:ascii="Arial" w:eastAsia="Yu Mincho" w:hAnsi="Arial"/>
                <w:sz w:val="18"/>
                <w:lang w:eastAsia="ja-JP"/>
              </w:rPr>
            </w:pPr>
            <w:r w:rsidRPr="00D1704F">
              <w:rPr>
                <w:rFonts w:ascii="Arial" w:hAnsi="Arial"/>
                <w:sz w:val="18"/>
              </w:rPr>
              <w:t xml:space="preserve">NG-RAN node UE </w:t>
            </w:r>
            <w:proofErr w:type="spellStart"/>
            <w:r w:rsidRPr="00D1704F">
              <w:rPr>
                <w:rFonts w:ascii="Arial" w:hAnsi="Arial"/>
                <w:sz w:val="18"/>
              </w:rPr>
              <w:t>XnAP</w:t>
            </w:r>
            <w:proofErr w:type="spellEnd"/>
            <w:r w:rsidRPr="00D1704F">
              <w:rPr>
                <w:rFonts w:ascii="Arial" w:hAnsi="Arial"/>
                <w:sz w:val="18"/>
              </w:rPr>
              <w:t xml:space="preserve"> ID</w:t>
            </w:r>
            <w:r w:rsidRPr="00D1704F">
              <w:rPr>
                <w:rFonts w:ascii="Arial" w:hAnsi="Arial"/>
                <w:sz w:val="18"/>
              </w:rPr>
              <w:br/>
              <w:t>9.2.3.16</w:t>
            </w:r>
          </w:p>
        </w:tc>
        <w:tc>
          <w:tcPr>
            <w:tcW w:w="1728" w:type="dxa"/>
            <w:tcBorders>
              <w:top w:val="single" w:sz="4" w:space="0" w:color="auto"/>
              <w:left w:val="single" w:sz="4" w:space="0" w:color="auto"/>
              <w:bottom w:val="single" w:sz="4" w:space="0" w:color="auto"/>
              <w:right w:val="single" w:sz="4" w:space="0" w:color="auto"/>
            </w:tcBorders>
          </w:tcPr>
          <w:p w14:paraId="5C379FB2" w14:textId="77777777" w:rsidR="00342283" w:rsidRPr="00D1704F" w:rsidRDefault="00342283" w:rsidP="00342283">
            <w:pPr>
              <w:keepNext/>
              <w:keepLines/>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F66094"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E403B3" w14:textId="77777777" w:rsidR="00342283" w:rsidRPr="00D1704F" w:rsidRDefault="00342283" w:rsidP="00342283">
            <w:pPr>
              <w:widowControl w:val="0"/>
              <w:spacing w:after="0"/>
              <w:jc w:val="center"/>
              <w:textAlignment w:val="baseline"/>
              <w:rPr>
                <w:rFonts w:ascii="Arial" w:hAnsi="Arial"/>
                <w:sz w:val="18"/>
              </w:rPr>
            </w:pPr>
          </w:p>
        </w:tc>
      </w:tr>
      <w:tr w:rsidR="00342283" w:rsidRPr="00D1704F" w14:paraId="04221075" w14:textId="77777777" w:rsidTr="00F81918">
        <w:tc>
          <w:tcPr>
            <w:tcW w:w="2160" w:type="dxa"/>
            <w:tcBorders>
              <w:top w:val="single" w:sz="4" w:space="0" w:color="auto"/>
              <w:left w:val="single" w:sz="4" w:space="0" w:color="auto"/>
              <w:bottom w:val="single" w:sz="4" w:space="0" w:color="auto"/>
              <w:right w:val="single" w:sz="4" w:space="0" w:color="auto"/>
            </w:tcBorders>
          </w:tcPr>
          <w:p w14:paraId="298CF1A6" w14:textId="77777777" w:rsidR="00342283" w:rsidRPr="00D1704F" w:rsidRDefault="00342283" w:rsidP="00342283">
            <w:pPr>
              <w:widowControl w:val="0"/>
              <w:spacing w:after="0"/>
              <w:textAlignment w:val="baseline"/>
              <w:rPr>
                <w:rFonts w:ascii="Arial" w:hAnsi="Arial" w:cs="Arial"/>
                <w:bCs/>
                <w:iCs/>
                <w:sz w:val="18"/>
                <w:szCs w:val="18"/>
                <w:lang w:eastAsia="ja-JP"/>
              </w:rPr>
            </w:pPr>
            <w:proofErr w:type="spellStart"/>
            <w:r w:rsidRPr="00D1704F">
              <w:rPr>
                <w:rFonts w:ascii="Arial" w:hAnsi="Arial"/>
                <w:b/>
                <w:bCs/>
                <w:sz w:val="18"/>
                <w:lang w:val="fr-FR"/>
              </w:rPr>
              <w:t>Cell</w:t>
            </w:r>
            <w:proofErr w:type="spellEnd"/>
            <w:r w:rsidRPr="00D1704F">
              <w:rPr>
                <w:rFonts w:ascii="Arial" w:hAnsi="Arial"/>
                <w:b/>
                <w:bCs/>
                <w:sz w:val="18"/>
                <w:lang w:val="fr-FR"/>
              </w:rPr>
              <w:t xml:space="preserve"> Switch TA Information List</w:t>
            </w:r>
          </w:p>
        </w:tc>
        <w:tc>
          <w:tcPr>
            <w:tcW w:w="1080" w:type="dxa"/>
            <w:tcBorders>
              <w:top w:val="single" w:sz="4" w:space="0" w:color="auto"/>
              <w:left w:val="single" w:sz="4" w:space="0" w:color="auto"/>
              <w:bottom w:val="single" w:sz="4" w:space="0" w:color="auto"/>
              <w:right w:val="single" w:sz="4" w:space="0" w:color="auto"/>
            </w:tcBorders>
          </w:tcPr>
          <w:p w14:paraId="1F1F358A"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55A682" w14:textId="77777777" w:rsidR="00342283" w:rsidRPr="00D1704F" w:rsidRDefault="00342283" w:rsidP="00342283">
            <w:pPr>
              <w:widowControl w:val="0"/>
              <w:spacing w:after="0"/>
              <w:textAlignment w:val="baseline"/>
              <w:rPr>
                <w:rFonts w:ascii="Arial" w:hAnsi="Arial"/>
                <w:i/>
                <w:sz w:val="18"/>
                <w:lang w:eastAsia="ja-JP"/>
              </w:rPr>
            </w:pPr>
            <w:r w:rsidRPr="00D1704F">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FE1859E" w14:textId="77777777" w:rsidR="00342283" w:rsidRPr="00D1704F" w:rsidRDefault="00342283" w:rsidP="00342283">
            <w:pPr>
              <w:widowControl w:val="0"/>
              <w:spacing w:after="0"/>
              <w:textAlignment w:val="baseline"/>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39CFE7AC"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F79343"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FD9731D"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cs="Arial"/>
                <w:sz w:val="18"/>
                <w:szCs w:val="18"/>
              </w:rPr>
              <w:t>ignore</w:t>
            </w:r>
          </w:p>
        </w:tc>
      </w:tr>
      <w:tr w:rsidR="00342283" w:rsidRPr="00D1704F" w14:paraId="1F05C075" w14:textId="77777777" w:rsidTr="00F81918">
        <w:tc>
          <w:tcPr>
            <w:tcW w:w="2160" w:type="dxa"/>
            <w:tcBorders>
              <w:top w:val="single" w:sz="4" w:space="0" w:color="auto"/>
              <w:left w:val="single" w:sz="4" w:space="0" w:color="auto"/>
              <w:bottom w:val="single" w:sz="4" w:space="0" w:color="auto"/>
              <w:right w:val="single" w:sz="4" w:space="0" w:color="auto"/>
            </w:tcBorders>
          </w:tcPr>
          <w:p w14:paraId="29DE01CB" w14:textId="77777777" w:rsidR="00342283" w:rsidRPr="00D1704F" w:rsidRDefault="00342283" w:rsidP="00342283">
            <w:pPr>
              <w:keepNext/>
              <w:keepLines/>
              <w:spacing w:after="0"/>
              <w:ind w:left="113"/>
              <w:textAlignment w:val="baseline"/>
              <w:rPr>
                <w:rFonts w:ascii="Arial" w:hAnsi="Arial" w:cs="Arial"/>
                <w:bCs/>
                <w:iCs/>
                <w:sz w:val="18"/>
                <w:szCs w:val="18"/>
                <w:lang w:eastAsia="ja-JP"/>
              </w:rPr>
            </w:pPr>
            <w:bookmarkStart w:id="49" w:name="_MCCTEMPBM_CRPT75870637___2"/>
            <w:r w:rsidRPr="00D1704F">
              <w:rPr>
                <w:rFonts w:ascii="Arial" w:hAnsi="Arial"/>
                <w:b/>
                <w:bCs/>
                <w:sz w:val="18"/>
              </w:rPr>
              <w:t>&gt;Cell Switch TA Information Item IEs</w:t>
            </w:r>
            <w:bookmarkEnd w:id="49"/>
          </w:p>
        </w:tc>
        <w:tc>
          <w:tcPr>
            <w:tcW w:w="1080" w:type="dxa"/>
            <w:tcBorders>
              <w:top w:val="single" w:sz="4" w:space="0" w:color="auto"/>
              <w:left w:val="single" w:sz="4" w:space="0" w:color="auto"/>
              <w:bottom w:val="single" w:sz="4" w:space="0" w:color="auto"/>
              <w:right w:val="single" w:sz="4" w:space="0" w:color="auto"/>
            </w:tcBorders>
          </w:tcPr>
          <w:p w14:paraId="44F77F72"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E102D1" w14:textId="77777777" w:rsidR="00342283" w:rsidRPr="00D1704F" w:rsidRDefault="00342283" w:rsidP="00342283">
            <w:pPr>
              <w:widowControl w:val="0"/>
              <w:spacing w:after="0"/>
              <w:textAlignment w:val="baseline"/>
              <w:rPr>
                <w:rFonts w:ascii="Arial" w:hAnsi="Arial"/>
                <w:i/>
                <w:sz w:val="18"/>
                <w:lang w:eastAsia="ja-JP"/>
              </w:rPr>
            </w:pPr>
            <w:r w:rsidRPr="00D1704F">
              <w:rPr>
                <w:rFonts w:ascii="Arial" w:hAnsi="Arial"/>
                <w:i/>
                <w:sz w:val="18"/>
              </w:rPr>
              <w:t>1</w:t>
            </w:r>
            <w:proofErr w:type="gramStart"/>
            <w:r w:rsidRPr="00D1704F">
              <w:rPr>
                <w:rFonts w:ascii="Arial" w:hAnsi="Arial"/>
                <w:i/>
                <w:sz w:val="18"/>
              </w:rPr>
              <w:t xml:space="preserve"> ..</w:t>
            </w:r>
            <w:proofErr w:type="gramEnd"/>
            <w:r w:rsidRPr="00D1704F">
              <w:rPr>
                <w:rFonts w:ascii="Arial" w:hAnsi="Arial"/>
                <w:i/>
                <w:sz w:val="18"/>
              </w:rPr>
              <w:t xml:space="preserve"> &lt;</w:t>
            </w:r>
            <w:proofErr w:type="spellStart"/>
            <w:r w:rsidRPr="00D1704F">
              <w:rPr>
                <w:rFonts w:ascii="Arial" w:hAnsi="Arial"/>
                <w:i/>
                <w:sz w:val="18"/>
              </w:rPr>
              <w:t>maxnoofTAList</w:t>
            </w:r>
            <w:proofErr w:type="spellEnd"/>
            <w:r w:rsidRPr="00D1704F">
              <w:rPr>
                <w:rFonts w:ascii="Arial"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0435F3EE" w14:textId="77777777" w:rsidR="00342283" w:rsidRPr="00D1704F" w:rsidRDefault="00342283" w:rsidP="00342283">
            <w:pPr>
              <w:widowControl w:val="0"/>
              <w:spacing w:after="0"/>
              <w:textAlignment w:val="baseline"/>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24DBA96F"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FFD51A"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69F0EC1"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cs="Arial"/>
                <w:sz w:val="18"/>
                <w:szCs w:val="18"/>
              </w:rPr>
              <w:t>ignore</w:t>
            </w:r>
          </w:p>
        </w:tc>
      </w:tr>
      <w:tr w:rsidR="00342283" w:rsidRPr="00D1704F" w14:paraId="24F57858" w14:textId="77777777" w:rsidTr="00F81918">
        <w:tc>
          <w:tcPr>
            <w:tcW w:w="2160" w:type="dxa"/>
            <w:tcBorders>
              <w:top w:val="single" w:sz="4" w:space="0" w:color="auto"/>
              <w:left w:val="single" w:sz="4" w:space="0" w:color="auto"/>
              <w:bottom w:val="single" w:sz="4" w:space="0" w:color="auto"/>
              <w:right w:val="single" w:sz="4" w:space="0" w:color="auto"/>
            </w:tcBorders>
          </w:tcPr>
          <w:p w14:paraId="3AB500C7" w14:textId="77777777" w:rsidR="00342283" w:rsidRPr="00D1704F" w:rsidRDefault="00342283" w:rsidP="00342283">
            <w:pPr>
              <w:widowControl w:val="0"/>
              <w:spacing w:after="0"/>
              <w:ind w:left="227"/>
              <w:textAlignment w:val="baseline"/>
              <w:rPr>
                <w:rFonts w:ascii="Arial" w:hAnsi="Arial" w:cs="Arial"/>
                <w:bCs/>
                <w:iCs/>
                <w:sz w:val="18"/>
                <w:szCs w:val="18"/>
                <w:lang w:eastAsia="ja-JP"/>
              </w:rPr>
            </w:pPr>
            <w:bookmarkStart w:id="50" w:name="_MCCTEMPBM_CRPT75870638___2"/>
            <w:r w:rsidRPr="00D1704F">
              <w:rPr>
                <w:rFonts w:ascii="Arial" w:hAnsi="Arial"/>
                <w:sz w:val="18"/>
              </w:rPr>
              <w:t>&gt;&gt;Candidate Cell ID</w:t>
            </w:r>
            <w:bookmarkEnd w:id="50"/>
          </w:p>
        </w:tc>
        <w:tc>
          <w:tcPr>
            <w:tcW w:w="1080" w:type="dxa"/>
            <w:tcBorders>
              <w:top w:val="single" w:sz="4" w:space="0" w:color="auto"/>
              <w:left w:val="single" w:sz="4" w:space="0" w:color="auto"/>
              <w:bottom w:val="single" w:sz="4" w:space="0" w:color="auto"/>
              <w:right w:val="single" w:sz="4" w:space="0" w:color="auto"/>
            </w:tcBorders>
          </w:tcPr>
          <w:p w14:paraId="4CEB9594" w14:textId="77777777" w:rsidR="00342283" w:rsidRPr="00D1704F" w:rsidRDefault="00342283" w:rsidP="00342283">
            <w:pPr>
              <w:widowControl w:val="0"/>
              <w:spacing w:after="0"/>
              <w:textAlignment w:val="baseline"/>
              <w:rPr>
                <w:rFonts w:ascii="Arial" w:hAnsi="Arial"/>
                <w:sz w:val="18"/>
                <w:lang w:eastAsia="zh-CN"/>
              </w:rPr>
            </w:pPr>
            <w:r w:rsidRPr="00D1704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D62CF4" w14:textId="77777777" w:rsidR="00342283" w:rsidRPr="00D1704F" w:rsidRDefault="00342283" w:rsidP="00342283">
            <w:pPr>
              <w:widowControl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874C7B" w14:textId="77777777" w:rsidR="00342283" w:rsidRPr="00D1704F" w:rsidRDefault="00342283" w:rsidP="00342283">
            <w:pPr>
              <w:widowControl w:val="0"/>
              <w:spacing w:after="0"/>
              <w:textAlignment w:val="baseline"/>
              <w:rPr>
                <w:rFonts w:ascii="Arial" w:hAnsi="Arial"/>
                <w:sz w:val="18"/>
                <w:lang w:eastAsia="ja-JP"/>
              </w:rPr>
            </w:pPr>
            <w:r w:rsidRPr="00D1704F">
              <w:rPr>
                <w:rFonts w:ascii="Arial" w:hAnsi="Arial"/>
                <w:sz w:val="18"/>
                <w:lang w:eastAsia="ja-JP"/>
              </w:rPr>
              <w:t>NR CGI</w:t>
            </w:r>
          </w:p>
          <w:p w14:paraId="0C8DDB3C" w14:textId="77777777" w:rsidR="00342283" w:rsidRPr="00D1704F" w:rsidRDefault="00342283" w:rsidP="00342283">
            <w:pPr>
              <w:widowControl w:val="0"/>
              <w:spacing w:after="0"/>
              <w:textAlignment w:val="baseline"/>
              <w:rPr>
                <w:rFonts w:ascii="Arial" w:hAnsi="Arial"/>
                <w:sz w:val="18"/>
              </w:rPr>
            </w:pPr>
            <w:r w:rsidRPr="00D1704F">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9204A64" w14:textId="77777777" w:rsidR="00342283" w:rsidRPr="00D1704F" w:rsidRDefault="00342283" w:rsidP="00342283">
            <w:pPr>
              <w:widowControl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D29DA5"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F68912" w14:textId="77777777" w:rsidR="00342283" w:rsidRPr="00D1704F" w:rsidRDefault="00342283" w:rsidP="00342283">
            <w:pPr>
              <w:widowControl w:val="0"/>
              <w:spacing w:after="0"/>
              <w:jc w:val="center"/>
              <w:textAlignment w:val="baseline"/>
              <w:rPr>
                <w:rFonts w:ascii="Arial" w:hAnsi="Arial"/>
                <w:sz w:val="18"/>
              </w:rPr>
            </w:pPr>
          </w:p>
        </w:tc>
      </w:tr>
      <w:tr w:rsidR="00342283" w:rsidRPr="00D1704F" w14:paraId="0023CE7C" w14:textId="77777777" w:rsidTr="00F81918">
        <w:tc>
          <w:tcPr>
            <w:tcW w:w="2160" w:type="dxa"/>
            <w:tcBorders>
              <w:top w:val="single" w:sz="4" w:space="0" w:color="auto"/>
              <w:left w:val="single" w:sz="4" w:space="0" w:color="auto"/>
              <w:bottom w:val="single" w:sz="4" w:space="0" w:color="auto"/>
              <w:right w:val="single" w:sz="4" w:space="0" w:color="auto"/>
            </w:tcBorders>
          </w:tcPr>
          <w:p w14:paraId="781684BC" w14:textId="77777777" w:rsidR="00342283" w:rsidRPr="00D1704F" w:rsidRDefault="00342283" w:rsidP="00342283">
            <w:pPr>
              <w:widowControl w:val="0"/>
              <w:spacing w:after="0"/>
              <w:ind w:left="227"/>
              <w:textAlignment w:val="baseline"/>
              <w:rPr>
                <w:rFonts w:ascii="Arial" w:hAnsi="Arial" w:cs="Arial"/>
                <w:bCs/>
                <w:iCs/>
                <w:sz w:val="18"/>
                <w:szCs w:val="18"/>
                <w:lang w:eastAsia="ja-JP"/>
              </w:rPr>
            </w:pPr>
            <w:bookmarkStart w:id="51" w:name="_MCCTEMPBM_CRPT75870639___2"/>
            <w:r w:rsidRPr="00D1704F">
              <w:rPr>
                <w:rFonts w:ascii="Arial" w:hAnsi="Arial"/>
                <w:sz w:val="18"/>
              </w:rPr>
              <w:t>&gt;&gt;TA Value</w:t>
            </w:r>
            <w:bookmarkEnd w:id="51"/>
          </w:p>
        </w:tc>
        <w:tc>
          <w:tcPr>
            <w:tcW w:w="1080" w:type="dxa"/>
            <w:tcBorders>
              <w:top w:val="single" w:sz="4" w:space="0" w:color="auto"/>
              <w:left w:val="single" w:sz="4" w:space="0" w:color="auto"/>
              <w:bottom w:val="single" w:sz="4" w:space="0" w:color="auto"/>
              <w:right w:val="single" w:sz="4" w:space="0" w:color="auto"/>
            </w:tcBorders>
          </w:tcPr>
          <w:p w14:paraId="12EF060D" w14:textId="77777777" w:rsidR="00342283" w:rsidRPr="00D1704F" w:rsidRDefault="00342283" w:rsidP="00342283">
            <w:pPr>
              <w:widowControl w:val="0"/>
              <w:spacing w:after="0"/>
              <w:textAlignment w:val="baseline"/>
              <w:rPr>
                <w:rFonts w:ascii="Arial" w:hAnsi="Arial"/>
                <w:sz w:val="18"/>
                <w:lang w:eastAsia="zh-CN"/>
              </w:rPr>
            </w:pPr>
            <w:r w:rsidRPr="00D1704F">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C7EDF9" w14:textId="77777777" w:rsidR="00342283" w:rsidRPr="00D1704F" w:rsidRDefault="00342283" w:rsidP="00342283">
            <w:pPr>
              <w:widowControl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014DB5" w14:textId="77777777" w:rsidR="00342283" w:rsidRPr="00D1704F" w:rsidRDefault="00342283" w:rsidP="00342283">
            <w:pPr>
              <w:widowControl w:val="0"/>
              <w:spacing w:after="0"/>
              <w:textAlignment w:val="baseline"/>
              <w:rPr>
                <w:rFonts w:ascii="Arial" w:hAnsi="Arial"/>
                <w:sz w:val="18"/>
              </w:rPr>
            </w:pPr>
            <w:r w:rsidRPr="00D1704F">
              <w:rPr>
                <w:rFonts w:ascii="Arial" w:hAnsi="Arial"/>
                <w:sz w:val="18"/>
                <w:lang w:eastAsia="ja-JP"/>
              </w:rPr>
              <w:t>INTEGER (</w:t>
            </w:r>
            <w:proofErr w:type="gramStart"/>
            <w:r w:rsidRPr="00D1704F">
              <w:rPr>
                <w:rFonts w:ascii="Arial" w:hAnsi="Arial"/>
                <w:sz w:val="18"/>
                <w:lang w:eastAsia="ja-JP"/>
              </w:rPr>
              <w:t>0..</w:t>
            </w:r>
            <w:proofErr w:type="gramEnd"/>
            <w:r w:rsidRPr="00D1704F">
              <w:rPr>
                <w:rFonts w:ascii="Arial" w:hAnsi="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200F1A75" w14:textId="77777777" w:rsidR="00342283" w:rsidRPr="00D1704F" w:rsidRDefault="00342283" w:rsidP="00342283">
            <w:pPr>
              <w:widowControl w:val="0"/>
              <w:spacing w:after="0"/>
              <w:textAlignment w:val="baseline"/>
              <w:rPr>
                <w:rFonts w:ascii="Arial" w:hAnsi="Arial"/>
                <w:sz w:val="18"/>
                <w:lang w:eastAsia="zh-CN"/>
              </w:rPr>
            </w:pPr>
            <w:r w:rsidRPr="00D1704F">
              <w:rPr>
                <w:rFonts w:ascii="Arial" w:hAnsi="Arial"/>
                <w:sz w:val="18"/>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7E76BE29" w14:textId="77777777" w:rsidR="00342283" w:rsidRPr="00D1704F" w:rsidRDefault="00342283" w:rsidP="00342283">
            <w:pPr>
              <w:widowControl w:val="0"/>
              <w:spacing w:after="0"/>
              <w:jc w:val="center"/>
              <w:textAlignment w:val="baseline"/>
              <w:rPr>
                <w:rFonts w:ascii="Arial" w:hAnsi="Arial"/>
                <w:sz w:val="18"/>
              </w:rPr>
            </w:pPr>
            <w:r w:rsidRPr="00D1704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6A2BEC" w14:textId="77777777" w:rsidR="00342283" w:rsidRPr="00D1704F" w:rsidRDefault="00342283" w:rsidP="00342283">
            <w:pPr>
              <w:widowControl w:val="0"/>
              <w:spacing w:after="0"/>
              <w:jc w:val="center"/>
              <w:textAlignment w:val="baseline"/>
              <w:rPr>
                <w:rFonts w:ascii="Arial" w:hAnsi="Arial"/>
                <w:sz w:val="18"/>
              </w:rPr>
            </w:pPr>
          </w:p>
        </w:tc>
      </w:tr>
      <w:tr w:rsidR="00342283" w:rsidRPr="00D1704F" w14:paraId="75A33DB9" w14:textId="77777777" w:rsidTr="00F81918">
        <w:tc>
          <w:tcPr>
            <w:tcW w:w="2160" w:type="dxa"/>
            <w:tcBorders>
              <w:top w:val="single" w:sz="4" w:space="0" w:color="auto"/>
              <w:left w:val="single" w:sz="4" w:space="0" w:color="auto"/>
              <w:bottom w:val="single" w:sz="4" w:space="0" w:color="auto"/>
              <w:right w:val="single" w:sz="4" w:space="0" w:color="auto"/>
            </w:tcBorders>
          </w:tcPr>
          <w:p w14:paraId="78B5250A" w14:textId="77777777" w:rsidR="00342283" w:rsidRPr="00D1704F" w:rsidRDefault="00342283" w:rsidP="00342283">
            <w:pPr>
              <w:widowControl w:val="0"/>
              <w:spacing w:after="0"/>
              <w:ind w:left="227"/>
              <w:textAlignment w:val="baseline"/>
              <w:rPr>
                <w:rFonts w:ascii="Arial" w:hAnsi="Arial"/>
                <w:sz w:val="18"/>
              </w:rPr>
            </w:pPr>
            <w:bookmarkStart w:id="52" w:name="_MCCTEMPBM_CRPT75870640___2"/>
            <w:r w:rsidRPr="00D1704F">
              <w:rPr>
                <w:rFonts w:ascii="Arial" w:hAnsi="Arial" w:cs="Arial"/>
                <w:sz w:val="18"/>
                <w:lang w:val="en-US" w:eastAsia="zh-CN"/>
              </w:rPr>
              <w:t>&gt;&gt;Tag ID Pointer</w:t>
            </w:r>
            <w:bookmarkEnd w:id="52"/>
          </w:p>
        </w:tc>
        <w:tc>
          <w:tcPr>
            <w:tcW w:w="1080" w:type="dxa"/>
            <w:tcBorders>
              <w:top w:val="single" w:sz="4" w:space="0" w:color="auto"/>
              <w:left w:val="single" w:sz="4" w:space="0" w:color="auto"/>
              <w:bottom w:val="single" w:sz="4" w:space="0" w:color="auto"/>
              <w:right w:val="single" w:sz="4" w:space="0" w:color="auto"/>
            </w:tcBorders>
          </w:tcPr>
          <w:p w14:paraId="585AE11A" w14:textId="77777777" w:rsidR="00342283" w:rsidRPr="00D1704F" w:rsidRDefault="00342283" w:rsidP="00342283">
            <w:pPr>
              <w:widowControl w:val="0"/>
              <w:spacing w:after="0"/>
              <w:textAlignment w:val="baseline"/>
              <w:rPr>
                <w:rFonts w:ascii="Arial" w:hAnsi="Arial"/>
                <w:sz w:val="18"/>
                <w:lang w:eastAsia="zh-CN"/>
              </w:rPr>
            </w:pPr>
            <w:r w:rsidRPr="00D1704F">
              <w:rPr>
                <w:rFonts w:ascii="Arial"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17A7D09" w14:textId="77777777" w:rsidR="00342283" w:rsidRPr="00D1704F" w:rsidRDefault="00342283" w:rsidP="00342283">
            <w:pPr>
              <w:widowControl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1B8CE6" w14:textId="77777777" w:rsidR="00342283" w:rsidRPr="00D1704F" w:rsidRDefault="00342283" w:rsidP="00342283">
            <w:pPr>
              <w:widowControl w:val="0"/>
              <w:spacing w:after="0"/>
              <w:textAlignment w:val="baseline"/>
              <w:rPr>
                <w:rFonts w:ascii="Arial" w:hAnsi="Arial"/>
                <w:sz w:val="18"/>
                <w:lang w:eastAsia="ja-JP"/>
              </w:rPr>
            </w:pPr>
            <w:r w:rsidRPr="00D1704F">
              <w:rPr>
                <w:rFonts w:ascii="Arial"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2F92A1A" w14:textId="77777777" w:rsidR="00342283" w:rsidRPr="00D1704F" w:rsidRDefault="00342283" w:rsidP="00342283">
            <w:pPr>
              <w:widowControl w:val="0"/>
              <w:spacing w:after="0"/>
              <w:textAlignment w:val="baseline"/>
              <w:rPr>
                <w:rFonts w:ascii="Arial" w:hAnsi="Arial"/>
                <w:sz w:val="18"/>
                <w:lang w:eastAsia="ja-JP"/>
              </w:rPr>
            </w:pPr>
            <w:r w:rsidRPr="00D1704F">
              <w:rPr>
                <w:rFonts w:ascii="Arial" w:hAnsi="Arial" w:cs="Arial"/>
                <w:sz w:val="18"/>
                <w:lang w:val="en-US" w:eastAsia="ja-JP"/>
              </w:rPr>
              <w:t xml:space="preserve">Includes the </w:t>
            </w:r>
            <w:r w:rsidRPr="00D1704F">
              <w:rPr>
                <w:rFonts w:ascii="Arial" w:hAnsi="Arial" w:cs="Arial"/>
                <w:i/>
                <w:sz w:val="18"/>
                <w:lang w:val="en-US" w:eastAsia="ja-JP"/>
              </w:rPr>
              <w:t>tag-Id-</w:t>
            </w:r>
            <w:proofErr w:type="spellStart"/>
            <w:r w:rsidRPr="00D1704F">
              <w:rPr>
                <w:rFonts w:ascii="Arial" w:hAnsi="Arial" w:cs="Arial"/>
                <w:i/>
                <w:sz w:val="18"/>
                <w:lang w:val="en-US" w:eastAsia="ja-JP"/>
              </w:rPr>
              <w:t>ptr</w:t>
            </w:r>
            <w:proofErr w:type="spellEnd"/>
            <w:r w:rsidRPr="00D1704F">
              <w:rPr>
                <w:rFonts w:ascii="Arial" w:hAnsi="Arial" w:cs="Arial"/>
                <w:sz w:val="18"/>
                <w:lang w:val="en-US" w:eastAsia="ja-JP"/>
              </w:rPr>
              <w:t xml:space="preserve"> contained in the </w:t>
            </w:r>
            <w:r w:rsidRPr="00D1704F">
              <w:rPr>
                <w:rFonts w:ascii="Arial" w:hAnsi="Arial" w:cs="Arial"/>
                <w:i/>
                <w:sz w:val="18"/>
                <w:lang w:val="en-US" w:eastAsia="ja-JP"/>
              </w:rPr>
              <w:t>TCI-UL-State</w:t>
            </w:r>
            <w:r w:rsidRPr="00D1704F">
              <w:rPr>
                <w:rFonts w:ascii="Arial" w:hAnsi="Arial" w:cs="Arial"/>
                <w:sz w:val="18"/>
                <w:lang w:val="en-US" w:eastAsia="ja-JP"/>
              </w:rPr>
              <w:t xml:space="preserve"> IE or the </w:t>
            </w:r>
            <w:r w:rsidRPr="00D1704F">
              <w:rPr>
                <w:rFonts w:ascii="Arial" w:hAnsi="Arial" w:cs="Arial"/>
                <w:i/>
                <w:sz w:val="18"/>
                <w:lang w:val="en-US" w:eastAsia="ja-JP"/>
              </w:rPr>
              <w:t>TCI-State</w:t>
            </w:r>
            <w:r w:rsidRPr="00D1704F">
              <w:rPr>
                <w:rFonts w:ascii="Arial" w:hAnsi="Arial" w:cs="Arial"/>
                <w:sz w:val="18"/>
                <w:lang w:val="en-US"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7BD0D30D" w14:textId="77777777" w:rsidR="00342283" w:rsidRPr="00D1704F" w:rsidRDefault="00342283" w:rsidP="00342283">
            <w:pPr>
              <w:widowControl w:val="0"/>
              <w:spacing w:after="0"/>
              <w:jc w:val="center"/>
              <w:textAlignment w:val="baseline"/>
              <w:rPr>
                <w:rFonts w:ascii="Arial" w:hAnsi="Arial" w:cs="Arial"/>
                <w:sz w:val="18"/>
              </w:rPr>
            </w:pPr>
            <w:r w:rsidRPr="00D1704F">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3D8EFD" w14:textId="77777777" w:rsidR="00342283" w:rsidRPr="00D1704F" w:rsidRDefault="00342283" w:rsidP="00342283">
            <w:pPr>
              <w:widowControl w:val="0"/>
              <w:spacing w:after="0"/>
              <w:jc w:val="center"/>
              <w:textAlignment w:val="baseline"/>
              <w:rPr>
                <w:rFonts w:ascii="Arial" w:hAnsi="Arial"/>
                <w:sz w:val="18"/>
              </w:rPr>
            </w:pPr>
          </w:p>
        </w:tc>
      </w:tr>
    </w:tbl>
    <w:p w14:paraId="1283DCCB" w14:textId="77777777" w:rsidR="00D1704F" w:rsidRPr="00D1704F" w:rsidRDefault="00D1704F" w:rsidP="00D1704F">
      <w:pPr>
        <w:textAlignment w:val="baseline"/>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1704F" w:rsidRPr="00D1704F" w14:paraId="4CD23071" w14:textId="77777777" w:rsidTr="00F81918">
        <w:tc>
          <w:tcPr>
            <w:tcW w:w="3686" w:type="dxa"/>
          </w:tcPr>
          <w:p w14:paraId="67BA1184"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Range bound</w:t>
            </w:r>
          </w:p>
        </w:tc>
        <w:tc>
          <w:tcPr>
            <w:tcW w:w="5670" w:type="dxa"/>
          </w:tcPr>
          <w:p w14:paraId="683ED083" w14:textId="77777777" w:rsidR="00D1704F" w:rsidRPr="00D1704F" w:rsidRDefault="00D1704F" w:rsidP="00D1704F">
            <w:pPr>
              <w:widowControl w:val="0"/>
              <w:spacing w:after="0"/>
              <w:jc w:val="center"/>
              <w:textAlignment w:val="baseline"/>
              <w:rPr>
                <w:rFonts w:ascii="Arial" w:hAnsi="Arial"/>
                <w:b/>
                <w:sz w:val="18"/>
                <w:lang w:eastAsia="ja-JP"/>
              </w:rPr>
            </w:pPr>
            <w:r w:rsidRPr="00D1704F">
              <w:rPr>
                <w:rFonts w:ascii="Arial" w:hAnsi="Arial"/>
                <w:b/>
                <w:sz w:val="18"/>
                <w:lang w:eastAsia="ja-JP"/>
              </w:rPr>
              <w:t>Explanation</w:t>
            </w:r>
          </w:p>
        </w:tc>
      </w:tr>
      <w:tr w:rsidR="00D1704F" w:rsidRPr="00D1704F" w14:paraId="602228EA" w14:textId="77777777" w:rsidTr="00F81918">
        <w:tc>
          <w:tcPr>
            <w:tcW w:w="3686" w:type="dxa"/>
          </w:tcPr>
          <w:p w14:paraId="36994CBF" w14:textId="77777777" w:rsidR="00D1704F" w:rsidRPr="00D1704F" w:rsidRDefault="00D1704F" w:rsidP="00D1704F">
            <w:pPr>
              <w:widowControl w:val="0"/>
              <w:spacing w:after="0"/>
              <w:textAlignment w:val="baseline"/>
              <w:rPr>
                <w:rFonts w:ascii="Arial" w:hAnsi="Arial"/>
                <w:sz w:val="18"/>
                <w:lang w:eastAsia="ja-JP"/>
              </w:rPr>
            </w:pPr>
            <w:proofErr w:type="spellStart"/>
            <w:r w:rsidRPr="00D1704F">
              <w:rPr>
                <w:rFonts w:ascii="Arial" w:hAnsi="Arial"/>
                <w:sz w:val="18"/>
                <w:lang w:eastAsia="ja-JP"/>
              </w:rPr>
              <w:t>maxnoofLTMCells</w:t>
            </w:r>
            <w:proofErr w:type="spellEnd"/>
          </w:p>
        </w:tc>
        <w:tc>
          <w:tcPr>
            <w:tcW w:w="5670" w:type="dxa"/>
          </w:tcPr>
          <w:p w14:paraId="3222123B"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ja-JP"/>
              </w:rPr>
              <w:t>Maximum no. of Cells configured for LTM allowed towards one UE, the maximum value is 8.</w:t>
            </w:r>
          </w:p>
        </w:tc>
      </w:tr>
      <w:tr w:rsidR="00D1704F" w:rsidRPr="00D1704F" w14:paraId="6FD05249" w14:textId="77777777" w:rsidTr="00F81918">
        <w:tc>
          <w:tcPr>
            <w:tcW w:w="3686" w:type="dxa"/>
          </w:tcPr>
          <w:p w14:paraId="19887DCA" w14:textId="77777777" w:rsidR="00D1704F" w:rsidRPr="00D1704F" w:rsidRDefault="00D1704F" w:rsidP="00D1704F">
            <w:pPr>
              <w:widowControl w:val="0"/>
              <w:spacing w:after="0"/>
              <w:textAlignment w:val="baseline"/>
              <w:rPr>
                <w:rFonts w:ascii="Arial" w:hAnsi="Arial"/>
                <w:sz w:val="18"/>
                <w:lang w:eastAsia="ja-JP"/>
              </w:rPr>
            </w:pPr>
            <w:proofErr w:type="spellStart"/>
            <w:r w:rsidRPr="00D1704F">
              <w:rPr>
                <w:rFonts w:ascii="Arial" w:hAnsi="Arial"/>
                <w:sz w:val="18"/>
                <w:lang w:eastAsia="zh-CN"/>
              </w:rPr>
              <w:t>maxnoofTAList</w:t>
            </w:r>
            <w:proofErr w:type="spellEnd"/>
          </w:p>
        </w:tc>
        <w:tc>
          <w:tcPr>
            <w:tcW w:w="5670" w:type="dxa"/>
          </w:tcPr>
          <w:p w14:paraId="244E6DA0" w14:textId="77777777" w:rsidR="00D1704F" w:rsidRPr="00D1704F" w:rsidRDefault="00D1704F" w:rsidP="00D1704F">
            <w:pPr>
              <w:widowControl w:val="0"/>
              <w:spacing w:after="0"/>
              <w:textAlignment w:val="baseline"/>
              <w:rPr>
                <w:rFonts w:ascii="Arial" w:hAnsi="Arial"/>
                <w:sz w:val="18"/>
                <w:lang w:eastAsia="ja-JP"/>
              </w:rPr>
            </w:pPr>
            <w:r w:rsidRPr="00D1704F">
              <w:rPr>
                <w:rFonts w:ascii="Arial" w:hAnsi="Arial"/>
                <w:sz w:val="18"/>
                <w:lang w:eastAsia="zh-CN"/>
              </w:rPr>
              <w:t xml:space="preserve">Maximum no. of TA values to be sent, the maximum value is 8. </w:t>
            </w:r>
          </w:p>
        </w:tc>
      </w:tr>
    </w:tbl>
    <w:p w14:paraId="25F1BF72" w14:textId="77777777" w:rsidR="00D1704F" w:rsidRPr="00D1704F" w:rsidRDefault="00D1704F" w:rsidP="00D1704F">
      <w:pPr>
        <w:textAlignment w:val="baseline"/>
      </w:pPr>
    </w:p>
    <w:p w14:paraId="7ACBDF71" w14:textId="77777777" w:rsidR="00342283" w:rsidRPr="00762040" w:rsidRDefault="00342283" w:rsidP="00762040">
      <w:pPr>
        <w:pStyle w:val="FirstChange"/>
        <w:rPr>
          <w:b/>
          <w:bCs/>
        </w:rPr>
      </w:pPr>
      <w:r w:rsidRPr="00762040">
        <w:rPr>
          <w:b/>
          <w:bCs/>
        </w:rPr>
        <w:t>&lt;&lt; Next Change &gt;&gt;</w:t>
      </w:r>
    </w:p>
    <w:p w14:paraId="4B8EEC90" w14:textId="77777777" w:rsidR="00D1704F" w:rsidRDefault="00D1704F" w:rsidP="000E7D02">
      <w:pPr>
        <w:pStyle w:val="FirstChange"/>
        <w:jc w:val="left"/>
      </w:pPr>
    </w:p>
    <w:p w14:paraId="1BDE2A7A"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outlineLvl w:val="3"/>
        <w:rPr>
          <w:rFonts w:ascii="Courier New" w:hAnsi="Courier New"/>
          <w:sz w:val="16"/>
        </w:rPr>
      </w:pPr>
      <w:r w:rsidRPr="00C44183">
        <w:rPr>
          <w:rFonts w:ascii="Courier New" w:hAnsi="Courier New"/>
          <w:sz w:val="16"/>
        </w:rPr>
        <w:lastRenderedPageBreak/>
        <w:t>-- C</w:t>
      </w:r>
    </w:p>
    <w:p w14:paraId="351045F7"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4C58DEAF"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58BC7EE8" w14:textId="77777777" w:rsidR="00762040"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2A49557D" w14:textId="77777777" w:rsidR="00762040" w:rsidRPr="00C44183"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r w:rsidRPr="00762040">
        <w:rPr>
          <w:rFonts w:ascii="Courier New" w:hAnsi="Courier New"/>
          <w:snapToGrid w:val="0"/>
          <w:sz w:val="16"/>
          <w:highlight w:val="yellow"/>
          <w:lang w:val="en-US"/>
        </w:rPr>
        <w:t>&lt;&lt; skip unchanged parts &gt;&gt;</w:t>
      </w:r>
    </w:p>
    <w:p w14:paraId="658E9725" w14:textId="77777777" w:rsidR="00762040" w:rsidRPr="00C44183"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38335160"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23C5A12D"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rPr>
      </w:pPr>
      <w:proofErr w:type="spellStart"/>
      <w:r w:rsidRPr="00C44183">
        <w:rPr>
          <w:rFonts w:ascii="Courier New" w:hAnsi="Courier New"/>
          <w:sz w:val="16"/>
        </w:rPr>
        <w:t>CellSwitchTAInformation</w:t>
      </w:r>
      <w:proofErr w:type="spellEnd"/>
      <w:r w:rsidRPr="00C44183">
        <w:rPr>
          <w:rFonts w:ascii="Courier New" w:hAnsi="Courier New"/>
          <w:sz w:val="16"/>
        </w:rPr>
        <w:t>-</w:t>
      </w:r>
      <w:proofErr w:type="gramStart"/>
      <w:r w:rsidRPr="00C44183">
        <w:rPr>
          <w:rFonts w:ascii="Courier New" w:hAnsi="Courier New"/>
          <w:sz w:val="16"/>
        </w:rPr>
        <w:t>List ::=</w:t>
      </w:r>
      <w:proofErr w:type="gramEnd"/>
      <w:r w:rsidRPr="00C44183">
        <w:rPr>
          <w:rFonts w:ascii="Courier New" w:hAnsi="Courier New"/>
          <w:sz w:val="16"/>
        </w:rPr>
        <w:t xml:space="preserve"> SEQUENCE (SIZE (</w:t>
      </w:r>
      <w:proofErr w:type="gramStart"/>
      <w:r w:rsidRPr="00C44183">
        <w:rPr>
          <w:rFonts w:ascii="Courier New" w:hAnsi="Courier New"/>
          <w:sz w:val="16"/>
        </w:rPr>
        <w:t>1..</w:t>
      </w:r>
      <w:proofErr w:type="gramEnd"/>
      <w:r w:rsidRPr="00C44183">
        <w:rPr>
          <w:rFonts w:ascii="Courier New" w:hAnsi="Courier New"/>
          <w:sz w:val="16"/>
        </w:rPr>
        <w:t xml:space="preserve"> </w:t>
      </w:r>
      <w:proofErr w:type="spellStart"/>
      <w:r w:rsidRPr="00C44183">
        <w:rPr>
          <w:rFonts w:ascii="Courier New" w:hAnsi="Courier New"/>
          <w:sz w:val="16"/>
        </w:rPr>
        <w:t>maxnoofTAList</w:t>
      </w:r>
      <w:proofErr w:type="spellEnd"/>
      <w:r w:rsidRPr="00C44183">
        <w:rPr>
          <w:rFonts w:ascii="Courier New" w:hAnsi="Courier New"/>
          <w:sz w:val="16"/>
        </w:rPr>
        <w:t xml:space="preserve">)) OF </w:t>
      </w:r>
      <w:proofErr w:type="spellStart"/>
      <w:r w:rsidRPr="00C44183">
        <w:rPr>
          <w:rFonts w:ascii="Courier New" w:hAnsi="Courier New"/>
          <w:sz w:val="16"/>
        </w:rPr>
        <w:t>CellSwitchTAInformation</w:t>
      </w:r>
      <w:proofErr w:type="spellEnd"/>
      <w:r w:rsidRPr="00C44183">
        <w:rPr>
          <w:rFonts w:ascii="Courier New" w:hAnsi="Courier New"/>
          <w:snapToGrid w:val="0"/>
          <w:sz w:val="16"/>
        </w:rPr>
        <w:t>-Item</w:t>
      </w:r>
    </w:p>
    <w:p w14:paraId="6FC4F1E5"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rPr>
      </w:pPr>
    </w:p>
    <w:p w14:paraId="7180C105"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rPr>
      </w:pPr>
    </w:p>
    <w:p w14:paraId="7379CD22"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roofErr w:type="spellStart"/>
      <w:r w:rsidRPr="00C44183">
        <w:rPr>
          <w:rFonts w:ascii="Courier New" w:hAnsi="Courier New"/>
          <w:sz w:val="16"/>
        </w:rPr>
        <w:t>CellSwitchTAInformation</w:t>
      </w:r>
      <w:proofErr w:type="spellEnd"/>
      <w:r w:rsidRPr="00C44183">
        <w:rPr>
          <w:rFonts w:ascii="Courier New" w:hAnsi="Courier New"/>
          <w:snapToGrid w:val="0"/>
          <w:sz w:val="16"/>
        </w:rPr>
        <w:t>-</w:t>
      </w:r>
      <w:proofErr w:type="gramStart"/>
      <w:r w:rsidRPr="00C44183">
        <w:rPr>
          <w:rFonts w:ascii="Courier New" w:hAnsi="Courier New"/>
          <w:snapToGrid w:val="0"/>
          <w:sz w:val="16"/>
        </w:rPr>
        <w:t xml:space="preserve">Item </w:t>
      </w:r>
      <w:r w:rsidRPr="00C44183">
        <w:rPr>
          <w:rFonts w:ascii="Courier New" w:hAnsi="Courier New"/>
          <w:sz w:val="16"/>
        </w:rPr>
        <w:t>::=</w:t>
      </w:r>
      <w:proofErr w:type="gramEnd"/>
      <w:r w:rsidRPr="00C44183">
        <w:rPr>
          <w:rFonts w:ascii="Courier New" w:hAnsi="Courier New"/>
          <w:sz w:val="16"/>
        </w:rPr>
        <w:t xml:space="preserve"> SEQUENCE {</w:t>
      </w:r>
    </w:p>
    <w:p w14:paraId="22BF75FB"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ab/>
      </w:r>
      <w:proofErr w:type="spellStart"/>
      <w:r w:rsidRPr="00C44183">
        <w:rPr>
          <w:rFonts w:ascii="Courier New" w:hAnsi="Courier New"/>
          <w:sz w:val="16"/>
        </w:rPr>
        <w:t>candidateCellID</w:t>
      </w:r>
      <w:proofErr w:type="spellEnd"/>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t>NR-CGI,</w:t>
      </w:r>
    </w:p>
    <w:p w14:paraId="261DF5ED"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rPr>
      </w:pPr>
      <w:r w:rsidRPr="00C44183">
        <w:rPr>
          <w:rFonts w:ascii="Courier New" w:hAnsi="Courier New"/>
          <w:snapToGrid w:val="0"/>
          <w:sz w:val="16"/>
        </w:rPr>
        <w:tab/>
      </w:r>
      <w:proofErr w:type="spellStart"/>
      <w:r w:rsidRPr="00C44183">
        <w:rPr>
          <w:rFonts w:ascii="Courier New" w:hAnsi="Courier New"/>
          <w:snapToGrid w:val="0"/>
          <w:sz w:val="16"/>
        </w:rPr>
        <w:t>tAValue</w:t>
      </w:r>
      <w:proofErr w:type="spellEnd"/>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proofErr w:type="spellStart"/>
      <w:r w:rsidRPr="00C44183">
        <w:rPr>
          <w:rFonts w:ascii="Courier New" w:hAnsi="Courier New"/>
          <w:snapToGrid w:val="0"/>
          <w:sz w:val="16"/>
        </w:rPr>
        <w:t>TAValue</w:t>
      </w:r>
      <w:proofErr w:type="spellEnd"/>
      <w:r w:rsidRPr="00C44183">
        <w:rPr>
          <w:rFonts w:ascii="Courier New" w:hAnsi="Courier New"/>
          <w:snapToGrid w:val="0"/>
          <w:sz w:val="16"/>
        </w:rPr>
        <w:t>,</w:t>
      </w:r>
    </w:p>
    <w:p w14:paraId="66705378"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napToGrid w:val="0"/>
          <w:sz w:val="16"/>
        </w:rPr>
        <w:tab/>
      </w:r>
      <w:proofErr w:type="spellStart"/>
      <w:r w:rsidRPr="00C44183">
        <w:rPr>
          <w:rFonts w:ascii="Courier New" w:hAnsi="Courier New"/>
          <w:snapToGrid w:val="0"/>
          <w:sz w:val="16"/>
        </w:rPr>
        <w:t>tagIDPointer</w:t>
      </w:r>
      <w:proofErr w:type="spellEnd"/>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proofErr w:type="spellStart"/>
      <w:r w:rsidRPr="00C44183">
        <w:rPr>
          <w:rFonts w:ascii="Courier New" w:hAnsi="Courier New" w:cs="Courier New"/>
          <w:snapToGrid w:val="0"/>
          <w:sz w:val="16"/>
          <w:lang w:val="en-US" w:eastAsia="zh-CN"/>
        </w:rPr>
        <w:t>TagIDPointer</w:t>
      </w:r>
      <w:proofErr w:type="spellEnd"/>
      <w:r w:rsidRPr="00C44183">
        <w:rPr>
          <w:rFonts w:ascii="Courier New" w:hAnsi="Courier New" w:cs="Courier New"/>
          <w:snapToGrid w:val="0"/>
          <w:sz w:val="16"/>
          <w:lang w:val="en-US" w:eastAsia="zh-CN"/>
        </w:rPr>
        <w:t xml:space="preserve"> OPTIONAL,</w:t>
      </w:r>
    </w:p>
    <w:p w14:paraId="7E3F22A5"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ab/>
      </w:r>
      <w:proofErr w:type="spellStart"/>
      <w:r w:rsidRPr="00C44183">
        <w:rPr>
          <w:rFonts w:ascii="Courier New" w:hAnsi="Courier New"/>
          <w:sz w:val="16"/>
        </w:rPr>
        <w:t>iE</w:t>
      </w:r>
      <w:proofErr w:type="spellEnd"/>
      <w:r w:rsidRPr="00C44183">
        <w:rPr>
          <w:rFonts w:ascii="Courier New" w:hAnsi="Courier New"/>
          <w:sz w:val="16"/>
        </w:rPr>
        <w:t>-Extensions</w:t>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proofErr w:type="spellStart"/>
      <w:r w:rsidRPr="00C44183">
        <w:rPr>
          <w:rFonts w:ascii="Courier New" w:hAnsi="Courier New"/>
          <w:sz w:val="16"/>
        </w:rPr>
        <w:t>ProtocolExtensionContainer</w:t>
      </w:r>
      <w:proofErr w:type="spellEnd"/>
      <w:r w:rsidRPr="00C44183">
        <w:rPr>
          <w:rFonts w:ascii="Courier New" w:hAnsi="Courier New"/>
          <w:sz w:val="16"/>
        </w:rPr>
        <w:t xml:space="preserve"> </w:t>
      </w:r>
      <w:proofErr w:type="gramStart"/>
      <w:r w:rsidRPr="00C44183">
        <w:rPr>
          <w:rFonts w:ascii="Courier New" w:hAnsi="Courier New"/>
          <w:sz w:val="16"/>
        </w:rPr>
        <w:t>{ {</w:t>
      </w:r>
      <w:proofErr w:type="gramEnd"/>
      <w:r w:rsidRPr="00C44183">
        <w:rPr>
          <w:rFonts w:ascii="Courier New" w:hAnsi="Courier New"/>
          <w:sz w:val="16"/>
        </w:rPr>
        <w:t xml:space="preserve"> </w:t>
      </w:r>
      <w:proofErr w:type="spellStart"/>
      <w:r w:rsidRPr="00C44183">
        <w:rPr>
          <w:rFonts w:ascii="Courier New" w:hAnsi="Courier New"/>
          <w:sz w:val="16"/>
        </w:rPr>
        <w:t>CellSwitchTAInformation</w:t>
      </w:r>
      <w:proofErr w:type="spellEnd"/>
      <w:r w:rsidRPr="00C44183">
        <w:rPr>
          <w:rFonts w:ascii="Courier New" w:hAnsi="Courier New"/>
          <w:sz w:val="16"/>
        </w:rPr>
        <w:t>-List-</w:t>
      </w:r>
      <w:proofErr w:type="spellStart"/>
      <w:proofErr w:type="gramStart"/>
      <w:r w:rsidRPr="00C44183">
        <w:rPr>
          <w:rFonts w:ascii="Courier New" w:hAnsi="Courier New"/>
          <w:sz w:val="16"/>
        </w:rPr>
        <w:t>ExtIEs</w:t>
      </w:r>
      <w:proofErr w:type="spellEnd"/>
      <w:r w:rsidRPr="00C44183">
        <w:rPr>
          <w:rFonts w:ascii="Courier New" w:hAnsi="Courier New"/>
          <w:sz w:val="16"/>
        </w:rPr>
        <w:t xml:space="preserve"> }</w:t>
      </w:r>
      <w:proofErr w:type="gramEnd"/>
      <w:r w:rsidRPr="00C44183">
        <w:rPr>
          <w:rFonts w:ascii="Courier New" w:hAnsi="Courier New"/>
          <w:sz w:val="16"/>
        </w:rPr>
        <w:t xml:space="preserve"> }</w:t>
      </w:r>
      <w:r w:rsidRPr="00C44183">
        <w:rPr>
          <w:rFonts w:ascii="Courier New" w:hAnsi="Courier New"/>
          <w:sz w:val="16"/>
        </w:rPr>
        <w:tab/>
        <w:t>OPTIONAL,</w:t>
      </w:r>
    </w:p>
    <w:p w14:paraId="5720FE0A"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ab/>
        <w:t>...</w:t>
      </w:r>
    </w:p>
    <w:p w14:paraId="27BEA744"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w:t>
      </w:r>
    </w:p>
    <w:p w14:paraId="5823A92E"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6B1E1C81"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roofErr w:type="spellStart"/>
      <w:r w:rsidRPr="00C44183">
        <w:rPr>
          <w:rFonts w:ascii="Courier New" w:hAnsi="Courier New"/>
          <w:sz w:val="16"/>
        </w:rPr>
        <w:t>CellSwitchTAInformation</w:t>
      </w:r>
      <w:proofErr w:type="spellEnd"/>
      <w:r w:rsidRPr="00C44183">
        <w:rPr>
          <w:rFonts w:ascii="Courier New" w:hAnsi="Courier New"/>
          <w:sz w:val="16"/>
        </w:rPr>
        <w:t>-List-</w:t>
      </w:r>
      <w:proofErr w:type="spellStart"/>
      <w:r w:rsidRPr="00C44183">
        <w:rPr>
          <w:rFonts w:ascii="Courier New" w:hAnsi="Courier New"/>
          <w:sz w:val="16"/>
        </w:rPr>
        <w:t>ExtIEs</w:t>
      </w:r>
      <w:proofErr w:type="spellEnd"/>
      <w:r w:rsidRPr="00C44183">
        <w:rPr>
          <w:rFonts w:ascii="Courier New" w:hAnsi="Courier New"/>
          <w:sz w:val="16"/>
        </w:rPr>
        <w:tab/>
        <w:t>XNAP-PROTOCOL-</w:t>
      </w:r>
      <w:proofErr w:type="gramStart"/>
      <w:r w:rsidRPr="00C44183">
        <w:rPr>
          <w:rFonts w:ascii="Courier New" w:hAnsi="Courier New"/>
          <w:sz w:val="16"/>
        </w:rPr>
        <w:t>EXTENSION ::=</w:t>
      </w:r>
      <w:proofErr w:type="gramEnd"/>
      <w:r w:rsidRPr="00C44183">
        <w:rPr>
          <w:rFonts w:ascii="Courier New" w:hAnsi="Courier New"/>
          <w:sz w:val="16"/>
        </w:rPr>
        <w:t xml:space="preserve"> {</w:t>
      </w:r>
    </w:p>
    <w:p w14:paraId="7D38760C"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ab/>
        <w:t>...</w:t>
      </w:r>
    </w:p>
    <w:p w14:paraId="7A15ADDB"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w:t>
      </w:r>
    </w:p>
    <w:p w14:paraId="2CBBA25F"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3550DB12" w14:textId="77777777" w:rsid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53" w:author="Nokia" w:date="2025-11-05T19:59:00Z" w16du:dateUtc="2025-11-05T10:59:00Z"/>
          <w:rFonts w:ascii="Courier New" w:hAnsi="Courier New"/>
          <w:snapToGrid w:val="0"/>
          <w:sz w:val="16"/>
          <w:lang w:val="en-US"/>
        </w:rPr>
      </w:pPr>
    </w:p>
    <w:p w14:paraId="4CB116D2" w14:textId="50A96770" w:rsidR="00762040" w:rsidRPr="00C44183"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54" w:author="Nokia" w:date="2025-11-05T19:59:00Z" w16du:dateUtc="2025-11-05T10:59:00Z"/>
          <w:rFonts w:ascii="Courier New" w:hAnsi="Courier New"/>
          <w:sz w:val="16"/>
        </w:rPr>
      </w:pPr>
      <w:proofErr w:type="spellStart"/>
      <w:ins w:id="55" w:author="Nokia" w:date="2025-11-05T19:59:00Z" w16du:dateUtc="2025-11-05T10:59:00Z">
        <w:r w:rsidRPr="00C44183">
          <w:rPr>
            <w:rFonts w:ascii="Courier New" w:hAnsi="Courier New"/>
            <w:sz w:val="16"/>
          </w:rPr>
          <w:t>C</w:t>
        </w:r>
        <w:r>
          <w:rPr>
            <w:rFonts w:ascii="Courier New" w:hAnsi="Courier New"/>
            <w:sz w:val="16"/>
          </w:rPr>
          <w:t>ellSwitchType</w:t>
        </w:r>
        <w:proofErr w:type="spellEnd"/>
        <w:r w:rsidRPr="00C44183">
          <w:rPr>
            <w:rFonts w:ascii="Courier New" w:hAnsi="Courier New"/>
            <w:sz w:val="16"/>
          </w:rPr>
          <w:tab/>
        </w:r>
        <w:r w:rsidRPr="00C44183">
          <w:rPr>
            <w:rFonts w:ascii="Courier New" w:hAnsi="Courier New"/>
            <w:snapToGrid w:val="0"/>
            <w:sz w:val="16"/>
          </w:rPr>
          <w:t>::= ENUMERATED {</w:t>
        </w:r>
      </w:ins>
      <w:ins w:id="56" w:author="Nokia" w:date="2025-11-05T20:01:00Z" w16du:dateUtc="2025-11-05T11:01:00Z">
        <w:r>
          <w:rPr>
            <w:rFonts w:ascii="Courier New" w:hAnsi="Courier New"/>
            <w:snapToGrid w:val="0"/>
            <w:sz w:val="16"/>
          </w:rPr>
          <w:t>RACH-less,</w:t>
        </w:r>
      </w:ins>
      <w:ins w:id="57" w:author="Nokia" w:date="2025-11-05T19:59:00Z" w16du:dateUtc="2025-11-05T10:59:00Z">
        <w:r w:rsidRPr="00C44183">
          <w:rPr>
            <w:rFonts w:ascii="Courier New" w:hAnsi="Courier New"/>
            <w:snapToGrid w:val="0"/>
            <w:sz w:val="16"/>
          </w:rPr>
          <w:t xml:space="preserve"> ...}</w:t>
        </w:r>
      </w:ins>
    </w:p>
    <w:p w14:paraId="10CCAF0D" w14:textId="60F9E9AA" w:rsidR="00762040"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4768737B" w14:textId="77777777" w:rsidR="00762040"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11227E04" w14:textId="6B8CAE92" w:rsidR="00762040" w:rsidRPr="00C44183"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r w:rsidRPr="00762040">
        <w:rPr>
          <w:rFonts w:ascii="Courier New" w:hAnsi="Courier New"/>
          <w:snapToGrid w:val="0"/>
          <w:sz w:val="16"/>
          <w:highlight w:val="yellow"/>
          <w:lang w:val="en-US"/>
        </w:rPr>
        <w:t>&lt;&lt; skip unchanged parts &gt;&gt;</w:t>
      </w:r>
    </w:p>
    <w:p w14:paraId="79F12318"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346F758A" w14:textId="77777777" w:rsidR="00C44183" w:rsidRDefault="00C44183" w:rsidP="00C44183">
      <w:pPr>
        <w:pStyle w:val="FirstChange"/>
        <w:jc w:val="left"/>
      </w:pPr>
    </w:p>
    <w:p w14:paraId="7A66FD9B" w14:textId="463D3037" w:rsidR="00C44183" w:rsidRPr="00762040" w:rsidRDefault="00C44183" w:rsidP="00762040">
      <w:pPr>
        <w:pStyle w:val="FirstChange"/>
        <w:rPr>
          <w:b/>
          <w:bCs/>
        </w:rPr>
      </w:pPr>
      <w:r w:rsidRPr="00762040">
        <w:rPr>
          <w:b/>
          <w:bCs/>
        </w:rPr>
        <w:t>&lt;&lt; Next Change &gt;&gt;</w:t>
      </w:r>
    </w:p>
    <w:p w14:paraId="43D26B31" w14:textId="77777777" w:rsidR="00C44183" w:rsidRDefault="00C44183" w:rsidP="000E7D02">
      <w:pPr>
        <w:pStyle w:val="FirstChange"/>
        <w:jc w:val="left"/>
      </w:pPr>
    </w:p>
    <w:p w14:paraId="2B91B260" w14:textId="77777777" w:rsidR="00762040" w:rsidRPr="00762040"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outlineLvl w:val="3"/>
        <w:rPr>
          <w:rFonts w:ascii="Courier New" w:hAnsi="Courier New"/>
          <w:sz w:val="16"/>
        </w:rPr>
      </w:pPr>
      <w:r w:rsidRPr="00762040">
        <w:rPr>
          <w:rFonts w:ascii="Courier New" w:hAnsi="Courier New"/>
          <w:sz w:val="16"/>
        </w:rPr>
        <w:t>-- L</w:t>
      </w:r>
    </w:p>
    <w:p w14:paraId="0F74DE1A" w14:textId="77777777" w:rsidR="00762040" w:rsidRPr="00762040"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7700C59B" w14:textId="77777777" w:rsidR="00762040" w:rsidRDefault="00762040" w:rsidP="000E7D02">
      <w:pPr>
        <w:pStyle w:val="FirstChange"/>
        <w:jc w:val="left"/>
      </w:pPr>
    </w:p>
    <w:p w14:paraId="19406B09" w14:textId="77777777" w:rsidR="00762040" w:rsidRPr="00C44183"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r w:rsidRPr="00762040">
        <w:rPr>
          <w:rFonts w:ascii="Courier New" w:hAnsi="Courier New"/>
          <w:snapToGrid w:val="0"/>
          <w:sz w:val="16"/>
          <w:highlight w:val="yellow"/>
          <w:lang w:val="en-US"/>
        </w:rPr>
        <w:t>&lt;&lt; skip unchanged parts &gt;&gt;</w:t>
      </w:r>
    </w:p>
    <w:p w14:paraId="3C88A169" w14:textId="77777777" w:rsidR="00C44183" w:rsidRDefault="00C44183" w:rsidP="000E7D02">
      <w:pPr>
        <w:pStyle w:val="FirstChange"/>
        <w:jc w:val="left"/>
      </w:pPr>
    </w:p>
    <w:p w14:paraId="45742D88" w14:textId="77777777" w:rsidR="00C44183" w:rsidRDefault="00C44183" w:rsidP="00C44183">
      <w:pPr>
        <w:pStyle w:val="FirstChange"/>
        <w:jc w:val="left"/>
      </w:pPr>
    </w:p>
    <w:p w14:paraId="15038AE2"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roofErr w:type="spellStart"/>
      <w:r w:rsidRPr="00C44183">
        <w:rPr>
          <w:rFonts w:ascii="Courier New" w:hAnsi="Courier New"/>
          <w:sz w:val="16"/>
        </w:rPr>
        <w:t>LTMCellSwitchInformation</w:t>
      </w:r>
      <w:proofErr w:type="spellEnd"/>
      <w:proofErr w:type="gramStart"/>
      <w:r w:rsidRPr="00C44183">
        <w:rPr>
          <w:rFonts w:ascii="Courier New" w:hAnsi="Courier New"/>
          <w:sz w:val="16"/>
        </w:rPr>
        <w:tab/>
        <w:t>::</w:t>
      </w:r>
      <w:proofErr w:type="gramEnd"/>
      <w:r w:rsidRPr="00C44183">
        <w:rPr>
          <w:rFonts w:ascii="Courier New" w:hAnsi="Courier New"/>
          <w:sz w:val="16"/>
        </w:rPr>
        <w:t>= SEQUENCE {</w:t>
      </w:r>
    </w:p>
    <w:p w14:paraId="43F3B6B9"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rPr>
      </w:pPr>
      <w:r w:rsidRPr="00C44183">
        <w:rPr>
          <w:rFonts w:ascii="Courier New" w:hAnsi="Courier New"/>
          <w:snapToGrid w:val="0"/>
          <w:sz w:val="16"/>
        </w:rPr>
        <w:tab/>
      </w:r>
      <w:proofErr w:type="spellStart"/>
      <w:r w:rsidRPr="00C44183">
        <w:rPr>
          <w:rFonts w:ascii="Courier New" w:hAnsi="Courier New"/>
          <w:snapToGrid w:val="0"/>
          <w:sz w:val="16"/>
        </w:rPr>
        <w:t>jointorDLTCIStateID</w:t>
      </w:r>
      <w:proofErr w:type="spellEnd"/>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proofErr w:type="spellStart"/>
      <w:r w:rsidRPr="00C44183">
        <w:rPr>
          <w:rFonts w:ascii="Courier New" w:hAnsi="Courier New"/>
          <w:snapToGrid w:val="0"/>
          <w:sz w:val="16"/>
        </w:rPr>
        <w:t>JointorDLTCIStateID</w:t>
      </w:r>
      <w:proofErr w:type="spellEnd"/>
      <w:r w:rsidRPr="00C44183">
        <w:rPr>
          <w:rFonts w:ascii="Courier New" w:hAnsi="Courier New"/>
          <w:snapToGrid w:val="0"/>
          <w:sz w:val="16"/>
        </w:rPr>
        <w:t>,</w:t>
      </w:r>
    </w:p>
    <w:p w14:paraId="77B5C101" w14:textId="77777777" w:rsid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58" w:author="Nokia" w:date="2025-11-05T19:57:00Z" w16du:dateUtc="2025-11-05T10:57:00Z"/>
          <w:rFonts w:ascii="Courier New" w:hAnsi="Courier New"/>
          <w:snapToGrid w:val="0"/>
          <w:sz w:val="16"/>
        </w:rPr>
      </w:pPr>
      <w:r w:rsidRPr="00C44183">
        <w:rPr>
          <w:rFonts w:ascii="Courier New" w:hAnsi="Courier New"/>
          <w:snapToGrid w:val="0"/>
          <w:sz w:val="16"/>
        </w:rPr>
        <w:tab/>
      </w:r>
      <w:proofErr w:type="spellStart"/>
      <w:r w:rsidRPr="00C44183">
        <w:rPr>
          <w:rFonts w:ascii="Courier New" w:hAnsi="Courier New"/>
          <w:snapToGrid w:val="0"/>
          <w:sz w:val="16"/>
        </w:rPr>
        <w:t>uLTCIStateID</w:t>
      </w:r>
      <w:proofErr w:type="spellEnd"/>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r w:rsidRPr="00C44183">
        <w:rPr>
          <w:rFonts w:ascii="Courier New" w:hAnsi="Courier New"/>
          <w:snapToGrid w:val="0"/>
          <w:sz w:val="16"/>
        </w:rPr>
        <w:tab/>
      </w:r>
      <w:proofErr w:type="spellStart"/>
      <w:r w:rsidRPr="00C44183">
        <w:rPr>
          <w:rFonts w:ascii="Courier New" w:hAnsi="Courier New"/>
          <w:snapToGrid w:val="0"/>
          <w:sz w:val="16"/>
        </w:rPr>
        <w:t>ULTCIStateID</w:t>
      </w:r>
      <w:proofErr w:type="spellEnd"/>
      <w:r w:rsidRPr="00C44183">
        <w:rPr>
          <w:rFonts w:ascii="Courier New" w:hAnsi="Courier New"/>
          <w:sz w:val="16"/>
        </w:rPr>
        <w:t xml:space="preserve"> </w:t>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t>OPTIONAL</w:t>
      </w:r>
      <w:r w:rsidRPr="00C44183">
        <w:rPr>
          <w:rFonts w:ascii="Courier New" w:hAnsi="Courier New"/>
          <w:snapToGrid w:val="0"/>
          <w:sz w:val="16"/>
        </w:rPr>
        <w:t>,</w:t>
      </w:r>
    </w:p>
    <w:p w14:paraId="0164C612" w14:textId="2F0C95B0"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ins w:id="59" w:author="Nokia" w:date="2025-11-05T19:57:00Z" w16du:dateUtc="2025-11-05T10:57:00Z">
        <w:r w:rsidRPr="00C44183">
          <w:rPr>
            <w:rFonts w:ascii="Courier New" w:hAnsi="Courier New"/>
            <w:snapToGrid w:val="0"/>
            <w:sz w:val="16"/>
          </w:rPr>
          <w:tab/>
        </w:r>
        <w:proofErr w:type="spellStart"/>
        <w:r>
          <w:rPr>
            <w:rFonts w:ascii="Courier New" w:hAnsi="Courier New"/>
            <w:snapToGrid w:val="0"/>
            <w:sz w:val="16"/>
          </w:rPr>
          <w:t>cellSwitchType</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proofErr w:type="spellStart"/>
        <w:r>
          <w:rPr>
            <w:rFonts w:ascii="Courier New" w:hAnsi="Courier New"/>
            <w:snapToGrid w:val="0"/>
            <w:sz w:val="16"/>
          </w:rPr>
          <w:t>CellSwitchType</w:t>
        </w:r>
        <w:proofErr w:type="spellEnd"/>
        <w:r w:rsidRPr="00C44183">
          <w:rPr>
            <w:rFonts w:ascii="Courier New" w:hAnsi="Courier New"/>
            <w:sz w:val="16"/>
          </w:rPr>
          <w:t xml:space="preserve"> </w:t>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t>OPTIONAL</w:t>
        </w:r>
        <w:r w:rsidRPr="00C44183">
          <w:rPr>
            <w:rFonts w:ascii="Courier New" w:hAnsi="Courier New"/>
            <w:snapToGrid w:val="0"/>
            <w:sz w:val="16"/>
          </w:rPr>
          <w:t>,</w:t>
        </w:r>
      </w:ins>
    </w:p>
    <w:p w14:paraId="12BA2F7D"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ab/>
      </w:r>
      <w:proofErr w:type="spellStart"/>
      <w:r w:rsidRPr="00C44183">
        <w:rPr>
          <w:rFonts w:ascii="Courier New" w:hAnsi="Courier New"/>
          <w:sz w:val="16"/>
        </w:rPr>
        <w:t>iE</w:t>
      </w:r>
      <w:proofErr w:type="spellEnd"/>
      <w:r w:rsidRPr="00C44183">
        <w:rPr>
          <w:rFonts w:ascii="Courier New" w:hAnsi="Courier New"/>
          <w:sz w:val="16"/>
        </w:rPr>
        <w:t>-Extensions</w:t>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proofErr w:type="spellStart"/>
      <w:r w:rsidRPr="00C44183">
        <w:rPr>
          <w:rFonts w:ascii="Courier New" w:hAnsi="Courier New"/>
          <w:sz w:val="16"/>
        </w:rPr>
        <w:t>ProtocolExtensionContainer</w:t>
      </w:r>
      <w:proofErr w:type="spellEnd"/>
      <w:r w:rsidRPr="00C44183">
        <w:rPr>
          <w:rFonts w:ascii="Courier New" w:hAnsi="Courier New"/>
          <w:sz w:val="16"/>
        </w:rPr>
        <w:t xml:space="preserve"> </w:t>
      </w:r>
      <w:proofErr w:type="gramStart"/>
      <w:r w:rsidRPr="00C44183">
        <w:rPr>
          <w:rFonts w:ascii="Courier New" w:hAnsi="Courier New"/>
          <w:sz w:val="16"/>
        </w:rPr>
        <w:t>{ {</w:t>
      </w:r>
      <w:proofErr w:type="gramEnd"/>
      <w:r w:rsidRPr="00C44183">
        <w:rPr>
          <w:rFonts w:ascii="Courier New" w:hAnsi="Courier New"/>
          <w:sz w:val="16"/>
        </w:rPr>
        <w:t xml:space="preserve"> </w:t>
      </w:r>
      <w:proofErr w:type="spellStart"/>
      <w:r w:rsidRPr="00C44183">
        <w:rPr>
          <w:rFonts w:ascii="Courier New" w:hAnsi="Courier New"/>
          <w:sz w:val="16"/>
        </w:rPr>
        <w:t>LTMCellSwitchInformation-</w:t>
      </w:r>
      <w:proofErr w:type="gramStart"/>
      <w:r w:rsidRPr="00C44183">
        <w:rPr>
          <w:rFonts w:ascii="Courier New" w:hAnsi="Courier New"/>
          <w:sz w:val="16"/>
        </w:rPr>
        <w:t>ExtIEs</w:t>
      </w:r>
      <w:proofErr w:type="spellEnd"/>
      <w:r w:rsidRPr="00C44183">
        <w:rPr>
          <w:rFonts w:ascii="Courier New" w:hAnsi="Courier New"/>
          <w:sz w:val="16"/>
        </w:rPr>
        <w:t xml:space="preserve"> }</w:t>
      </w:r>
      <w:proofErr w:type="gramEnd"/>
      <w:r w:rsidRPr="00C44183">
        <w:rPr>
          <w:rFonts w:ascii="Courier New" w:hAnsi="Courier New"/>
          <w:sz w:val="16"/>
        </w:rPr>
        <w:t xml:space="preserve"> }</w:t>
      </w:r>
      <w:r w:rsidRPr="00C44183">
        <w:rPr>
          <w:rFonts w:ascii="Courier New" w:hAnsi="Courier New"/>
          <w:sz w:val="16"/>
        </w:rPr>
        <w:tab/>
        <w:t>OPTIONAL,</w:t>
      </w:r>
    </w:p>
    <w:p w14:paraId="0BBC8616"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ab/>
        <w:t>...</w:t>
      </w:r>
    </w:p>
    <w:p w14:paraId="5A70ABE5"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w:t>
      </w:r>
    </w:p>
    <w:p w14:paraId="2F7F48FC"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411FA864"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roofErr w:type="spellStart"/>
      <w:r w:rsidRPr="00C44183">
        <w:rPr>
          <w:rFonts w:ascii="Courier New" w:hAnsi="Courier New"/>
          <w:sz w:val="16"/>
        </w:rPr>
        <w:lastRenderedPageBreak/>
        <w:t>LTMCellSwitchInformation-ExtIEs</w:t>
      </w:r>
      <w:proofErr w:type="spellEnd"/>
      <w:r w:rsidRPr="00C44183">
        <w:rPr>
          <w:rFonts w:ascii="Courier New" w:hAnsi="Courier New"/>
          <w:sz w:val="16"/>
        </w:rPr>
        <w:tab/>
        <w:t>XNAP-PROTOCOL-</w:t>
      </w:r>
      <w:proofErr w:type="gramStart"/>
      <w:r w:rsidRPr="00C44183">
        <w:rPr>
          <w:rFonts w:ascii="Courier New" w:hAnsi="Courier New"/>
          <w:sz w:val="16"/>
        </w:rPr>
        <w:t>EXTENSION ::=</w:t>
      </w:r>
      <w:proofErr w:type="gramEnd"/>
      <w:r w:rsidRPr="00C44183">
        <w:rPr>
          <w:rFonts w:ascii="Courier New" w:hAnsi="Courier New"/>
          <w:sz w:val="16"/>
        </w:rPr>
        <w:t xml:space="preserve"> {</w:t>
      </w:r>
    </w:p>
    <w:p w14:paraId="768BCAAF"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ab/>
        <w:t>...</w:t>
      </w:r>
    </w:p>
    <w:p w14:paraId="6BEB8AEA"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C44183">
        <w:rPr>
          <w:rFonts w:ascii="Courier New" w:hAnsi="Courier New"/>
          <w:sz w:val="16"/>
        </w:rPr>
        <w:t>}</w:t>
      </w:r>
    </w:p>
    <w:p w14:paraId="0714D676" w14:textId="77777777" w:rsidR="00C44183" w:rsidRDefault="00C44183" w:rsidP="000E7D02">
      <w:pPr>
        <w:pStyle w:val="FirstChange"/>
        <w:jc w:val="left"/>
      </w:pPr>
    </w:p>
    <w:p w14:paraId="17A94061" w14:textId="77777777" w:rsidR="00C44183" w:rsidRDefault="00C44183" w:rsidP="000E7D02">
      <w:pPr>
        <w:pStyle w:val="FirstChange"/>
        <w:jc w:val="left"/>
      </w:pPr>
    </w:p>
    <w:p w14:paraId="2B64CF93" w14:textId="77777777" w:rsidR="008E72B3" w:rsidRDefault="008E72B3" w:rsidP="000E7D02">
      <w:pPr>
        <w:pStyle w:val="FirstChange"/>
        <w:jc w:val="left"/>
      </w:pPr>
    </w:p>
    <w:p w14:paraId="134F68D5" w14:textId="77777777" w:rsidR="00CA24E8" w:rsidRPr="00DC430B" w:rsidRDefault="00CA24E8" w:rsidP="00277B9C">
      <w:pPr>
        <w:pStyle w:val="PL"/>
        <w:rPr>
          <w:noProof w:val="0"/>
          <w:snapToGrid w:val="0"/>
          <w:lang w:val="en-GB"/>
        </w:rPr>
      </w:pPr>
      <w:bookmarkStart w:id="60" w:name="_Toc17558795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60"/>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95F2F" w14:textId="77777777" w:rsidR="00552C4E" w:rsidRDefault="00552C4E">
      <w:r>
        <w:separator/>
      </w:r>
    </w:p>
  </w:endnote>
  <w:endnote w:type="continuationSeparator" w:id="0">
    <w:p w14:paraId="2E9219D6" w14:textId="77777777" w:rsidR="00552C4E" w:rsidRDefault="00552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17AAA" w14:textId="77777777" w:rsidR="00552C4E" w:rsidRDefault="00552C4E">
      <w:r>
        <w:separator/>
      </w:r>
    </w:p>
  </w:footnote>
  <w:footnote w:type="continuationSeparator" w:id="0">
    <w:p w14:paraId="5A76F083" w14:textId="77777777" w:rsidR="00552C4E" w:rsidRDefault="00552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AA5B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9C61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B6907C"/>
    <w:lvl w:ilvl="0">
      <w:start w:val="1"/>
      <w:numFmt w:val="decimal"/>
      <w:pStyle w:val="ListNumber3"/>
      <w:lvlText w:val="%1."/>
      <w:lvlJc w:val="left"/>
      <w:pPr>
        <w:tabs>
          <w:tab w:val="num" w:pos="926"/>
        </w:tabs>
        <w:ind w:left="926" w:hanging="36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88676954">
    <w:abstractNumId w:val="3"/>
  </w:num>
  <w:num w:numId="2" w16cid:durableId="999386128">
    <w:abstractNumId w:val="8"/>
  </w:num>
  <w:num w:numId="3" w16cid:durableId="535123539">
    <w:abstractNumId w:val="11"/>
  </w:num>
  <w:num w:numId="4" w16cid:durableId="57678233">
    <w:abstractNumId w:val="10"/>
  </w:num>
  <w:num w:numId="5" w16cid:durableId="645742442">
    <w:abstractNumId w:val="9"/>
  </w:num>
  <w:num w:numId="6" w16cid:durableId="1861043384">
    <w:abstractNumId w:val="5"/>
  </w:num>
  <w:num w:numId="7" w16cid:durableId="1428454911">
    <w:abstractNumId w:val="12"/>
  </w:num>
  <w:num w:numId="8" w16cid:durableId="2076661724">
    <w:abstractNumId w:val="7"/>
  </w:num>
  <w:num w:numId="9" w16cid:durableId="676926684">
    <w:abstractNumId w:val="4"/>
  </w:num>
  <w:num w:numId="10" w16cid:durableId="730810076">
    <w:abstractNumId w:val="6"/>
  </w:num>
  <w:num w:numId="11" w16cid:durableId="190801070">
    <w:abstractNumId w:val="2"/>
  </w:num>
  <w:num w:numId="12" w16cid:durableId="567693268">
    <w:abstractNumId w:val="1"/>
  </w:num>
  <w:num w:numId="13" w16cid:durableId="995495205">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6D81"/>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57BE5"/>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080A"/>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D02"/>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1A80"/>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3E1"/>
    <w:rsid w:val="001776F9"/>
    <w:rsid w:val="001777A3"/>
    <w:rsid w:val="00177B93"/>
    <w:rsid w:val="00177BE6"/>
    <w:rsid w:val="00180CB7"/>
    <w:rsid w:val="00181138"/>
    <w:rsid w:val="001813A1"/>
    <w:rsid w:val="00181661"/>
    <w:rsid w:val="001817F6"/>
    <w:rsid w:val="00181A20"/>
    <w:rsid w:val="001820FB"/>
    <w:rsid w:val="00182B22"/>
    <w:rsid w:val="0018397E"/>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1F2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8B8"/>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2A9E"/>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B92"/>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28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06"/>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127"/>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39F"/>
    <w:rsid w:val="004B0AC9"/>
    <w:rsid w:val="004B181F"/>
    <w:rsid w:val="004B2381"/>
    <w:rsid w:val="004B28B8"/>
    <w:rsid w:val="004B2DD1"/>
    <w:rsid w:val="004B2DE4"/>
    <w:rsid w:val="004B38F9"/>
    <w:rsid w:val="004B4849"/>
    <w:rsid w:val="004B66C1"/>
    <w:rsid w:val="004B6CF3"/>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0E4D"/>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0F4"/>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2C4E"/>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CC1"/>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2E73"/>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2BC"/>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2E2"/>
    <w:rsid w:val="00757BD5"/>
    <w:rsid w:val="00757FFB"/>
    <w:rsid w:val="00761591"/>
    <w:rsid w:val="00761C23"/>
    <w:rsid w:val="00761E5B"/>
    <w:rsid w:val="00762040"/>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89A"/>
    <w:rsid w:val="007859EC"/>
    <w:rsid w:val="00785B78"/>
    <w:rsid w:val="00785DF7"/>
    <w:rsid w:val="007862D4"/>
    <w:rsid w:val="0078633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2B5"/>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083"/>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00A"/>
    <w:rsid w:val="008C729E"/>
    <w:rsid w:val="008C750B"/>
    <w:rsid w:val="008C7F37"/>
    <w:rsid w:val="008D0D2F"/>
    <w:rsid w:val="008D1962"/>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2B3"/>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4563"/>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3FF9"/>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90C"/>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183"/>
    <w:rsid w:val="00C443C0"/>
    <w:rsid w:val="00C44402"/>
    <w:rsid w:val="00C4465B"/>
    <w:rsid w:val="00C448AF"/>
    <w:rsid w:val="00C45942"/>
    <w:rsid w:val="00C45C3A"/>
    <w:rsid w:val="00C45E63"/>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3D1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50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401"/>
    <w:rsid w:val="00CD05C8"/>
    <w:rsid w:val="00CD0F5E"/>
    <w:rsid w:val="00CD10E4"/>
    <w:rsid w:val="00CD1721"/>
    <w:rsid w:val="00CD1BD4"/>
    <w:rsid w:val="00CD22F8"/>
    <w:rsid w:val="00CD2792"/>
    <w:rsid w:val="00CD3187"/>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566"/>
    <w:rsid w:val="00D15853"/>
    <w:rsid w:val="00D15B8D"/>
    <w:rsid w:val="00D15EA9"/>
    <w:rsid w:val="00D16886"/>
    <w:rsid w:val="00D16889"/>
    <w:rsid w:val="00D16A51"/>
    <w:rsid w:val="00D1704F"/>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6A2A"/>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B94"/>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D77EA"/>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540"/>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25"/>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49"/>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804"/>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7D"/>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719"/>
    <w:rsid w:val="00F03867"/>
    <w:rsid w:val="00F0440D"/>
    <w:rsid w:val="00F04B71"/>
    <w:rsid w:val="00F05103"/>
    <w:rsid w:val="00F05C41"/>
    <w:rsid w:val="00F05C5A"/>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0D4"/>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1E4E"/>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04A"/>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927"/>
    <w:rsid w:val="00F808AE"/>
    <w:rsid w:val="00F81510"/>
    <w:rsid w:val="00F81836"/>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208"/>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7D8"/>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Bullet" w:qFormat="1"/>
    <w:lsdException w:name="List 4" w:qFormat="1"/>
    <w:lsdException w:name="List 5" w:qFormat="1"/>
    <w:lsdException w:name="List Bullet 5" w:qFormat="1"/>
    <w:lsdException w:name="Title" w:qFormat="1"/>
    <w:lsdException w:name="Body Text Indent" w:qFormat="1"/>
    <w:lsdException w:name="Subtitle" w:qFormat="1"/>
    <w:lsdException w:name="Hyperlink" w:qFormat="1"/>
    <w:lsdException w:name="FollowedHyperlink" w:qFormat="1"/>
    <w:lsdException w:name="Strong" w:qFormat="1"/>
    <w:lsdException w:name="Emphasis" w:uiPriority="20" w:qFormat="1"/>
    <w:lsdException w:name="Document Map" w:qFormat="1"/>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D02"/>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E171C2"/>
    <w:pPr>
      <w:spacing w:before="180"/>
      <w:ind w:left="2693" w:hanging="2693"/>
    </w:pPr>
    <w:rPr>
      <w:b/>
    </w:rPr>
  </w:style>
  <w:style w:type="paragraph" w:styleId="TOC1">
    <w:name w:val="toc 1"/>
    <w:uiPriority w:val="39"/>
    <w:qFormat/>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qForma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uiPriority w:val="39"/>
    <w:qFormat/>
    <w:rsid w:val="00E171C2"/>
    <w:pPr>
      <w:ind w:left="1701" w:hanging="1701"/>
    </w:pPr>
  </w:style>
  <w:style w:type="paragraph" w:styleId="TOC4">
    <w:name w:val="toc 4"/>
    <w:basedOn w:val="TOC3"/>
    <w:uiPriority w:val="39"/>
    <w:qFormat/>
    <w:rsid w:val="00E171C2"/>
    <w:pPr>
      <w:ind w:left="1418" w:hanging="1418"/>
    </w:pPr>
  </w:style>
  <w:style w:type="paragraph" w:styleId="TOC3">
    <w:name w:val="toc 3"/>
    <w:basedOn w:val="TOC2"/>
    <w:uiPriority w:val="39"/>
    <w:rsid w:val="00E171C2"/>
    <w:pPr>
      <w:ind w:left="1134" w:hanging="1134"/>
    </w:pPr>
  </w:style>
  <w:style w:type="paragraph" w:styleId="TOC2">
    <w:name w:val="toc 2"/>
    <w:basedOn w:val="TOC1"/>
    <w:uiPriority w:val="39"/>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qFormat/>
    <w:rsid w:val="00E171C2"/>
    <w:pPr>
      <w:keepLines/>
      <w:spacing w:after="0"/>
      <w:textAlignment w:val="baseline"/>
    </w:pPr>
    <w:rPr>
      <w:lang w:eastAsia="zh-CN"/>
    </w:rPr>
  </w:style>
  <w:style w:type="paragraph" w:customStyle="1" w:styleId="ZH">
    <w:name w:val="ZH"/>
    <w:qFormat/>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qFormat/>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qFormat/>
    <w:rsid w:val="00E171C2"/>
    <w:rPr>
      <w:b/>
      <w:position w:val="6"/>
      <w:sz w:val="16"/>
    </w:rPr>
  </w:style>
  <w:style w:type="paragraph" w:styleId="FootnoteText">
    <w:name w:val="footnote text"/>
    <w:basedOn w:val="Normal"/>
    <w:link w:val="FootnoteTextChar"/>
    <w:qFormat/>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uiPriority w:val="39"/>
    <w:qFormat/>
    <w:rsid w:val="00E171C2"/>
    <w:pPr>
      <w:ind w:left="1418" w:hanging="1418"/>
    </w:pPr>
  </w:style>
  <w:style w:type="paragraph" w:customStyle="1" w:styleId="EX">
    <w:name w:val="EX"/>
    <w:basedOn w:val="Normal"/>
    <w:link w:val="EXChar"/>
    <w:qFormat/>
    <w:rsid w:val="00E171C2"/>
    <w:pPr>
      <w:keepLines/>
      <w:ind w:left="1702" w:hanging="1418"/>
      <w:textAlignment w:val="baseline"/>
    </w:pPr>
    <w:rPr>
      <w:lang w:eastAsia="zh-CN"/>
    </w:rPr>
  </w:style>
  <w:style w:type="paragraph" w:customStyle="1" w:styleId="FP">
    <w:name w:val="FP"/>
    <w:basedOn w:val="Normal"/>
    <w:qFormat/>
    <w:rsid w:val="00E171C2"/>
    <w:pPr>
      <w:spacing w:after="0"/>
      <w:textAlignment w:val="baseline"/>
    </w:pPr>
    <w:rPr>
      <w:lang w:eastAsia="zh-CN"/>
    </w:rPr>
  </w:style>
  <w:style w:type="paragraph" w:customStyle="1" w:styleId="LD">
    <w:name w:val="LD"/>
    <w:qFormat/>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qFormat/>
    <w:rsid w:val="00E171C2"/>
    <w:pPr>
      <w:spacing w:after="0"/>
    </w:pPr>
  </w:style>
  <w:style w:type="paragraph" w:customStyle="1" w:styleId="EW">
    <w:name w:val="EW"/>
    <w:basedOn w:val="EX"/>
    <w:qFormat/>
    <w:rsid w:val="00E171C2"/>
    <w:pPr>
      <w:spacing w:after="0"/>
    </w:pPr>
  </w:style>
  <w:style w:type="paragraph" w:styleId="TOC6">
    <w:name w:val="toc 6"/>
    <w:basedOn w:val="TOC5"/>
    <w:next w:val="Normal"/>
    <w:uiPriority w:val="39"/>
    <w:rsid w:val="00E171C2"/>
    <w:pPr>
      <w:ind w:left="1985" w:hanging="1985"/>
    </w:pPr>
  </w:style>
  <w:style w:type="paragraph" w:styleId="TOC7">
    <w:name w:val="toc 7"/>
    <w:basedOn w:val="TOC6"/>
    <w:next w:val="Normal"/>
    <w:uiPriority w:val="39"/>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qFormat/>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qFormat/>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qFormat/>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qFormat/>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qFormat/>
    <w:rsid w:val="00E171C2"/>
    <w:pPr>
      <w:framePr w:wrap="notBeside" w:y="16161"/>
    </w:pPr>
  </w:style>
  <w:style w:type="character" w:customStyle="1" w:styleId="ZGSM">
    <w:name w:val="ZGSM"/>
    <w:qFormat/>
    <w:rsid w:val="00E171C2"/>
  </w:style>
  <w:style w:type="paragraph" w:styleId="List2">
    <w:name w:val="List 2"/>
    <w:basedOn w:val="List"/>
    <w:rsid w:val="00E171C2"/>
    <w:pPr>
      <w:ind w:left="851"/>
    </w:pPr>
  </w:style>
  <w:style w:type="paragraph" w:customStyle="1" w:styleId="ZG">
    <w:name w:val="ZG"/>
    <w:qFormat/>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qFormat/>
    <w:rsid w:val="00E171C2"/>
    <w:pPr>
      <w:ind w:left="1418"/>
    </w:pPr>
  </w:style>
  <w:style w:type="paragraph" w:styleId="List5">
    <w:name w:val="List 5"/>
    <w:basedOn w:val="List4"/>
    <w:qFormat/>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qFormat/>
    <w:rsid w:val="00E171C2"/>
  </w:style>
  <w:style w:type="paragraph" w:customStyle="1" w:styleId="B4">
    <w:name w:val="B4"/>
    <w:basedOn w:val="List4"/>
    <w:link w:val="B4Char"/>
    <w:qFormat/>
    <w:rsid w:val="00E171C2"/>
  </w:style>
  <w:style w:type="paragraph" w:customStyle="1" w:styleId="B5">
    <w:name w:val="B5"/>
    <w:basedOn w:val="List5"/>
    <w:link w:val="B5Char"/>
    <w:qFormat/>
    <w:rsid w:val="00E171C2"/>
  </w:style>
  <w:style w:type="paragraph" w:styleId="Footer">
    <w:name w:val="footer"/>
    <w:basedOn w:val="Header"/>
    <w:link w:val="FooterChar"/>
    <w:qFormat/>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qFormat/>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nhideWhenUsed/>
    <w:qFormat/>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qFormat/>
    <w:rsid w:val="004909A6"/>
    <w:rPr>
      <w:rFonts w:ascii="DengXian" w:hAnsi="DengXian"/>
      <w:lang w:val="en-GB" w:eastAsia="en-US"/>
    </w:rPr>
  </w:style>
  <w:style w:type="character" w:customStyle="1" w:styleId="Heading1Char">
    <w:name w:val="Heading 1 Char"/>
    <w:link w:val="Heading1"/>
    <w:qFormat/>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CB3009"/>
    <w:rPr>
      <w:rFonts w:ascii="Arial" w:eastAsia="SimSun" w:hAnsi="Arial" w:cs="Times New Roman"/>
      <w:sz w:val="22"/>
      <w:lang w:val="en-GB"/>
    </w:rPr>
  </w:style>
  <w:style w:type="character" w:customStyle="1" w:styleId="Heading6Char">
    <w:name w:val="Heading 6 Char"/>
    <w:basedOn w:val="DefaultParagraphFont"/>
    <w:link w:val="Heading6"/>
    <w:qFormat/>
    <w:rsid w:val="00CB3009"/>
    <w:rPr>
      <w:rFonts w:ascii="Arial" w:eastAsia="SimSun" w:hAnsi="Arial" w:cs="Times New Roman"/>
      <w:lang w:val="en-GB"/>
    </w:rPr>
  </w:style>
  <w:style w:type="character" w:customStyle="1" w:styleId="Heading7Char">
    <w:name w:val="Heading 7 Char"/>
    <w:basedOn w:val="DefaultParagraphFont"/>
    <w:link w:val="Heading7"/>
    <w:qFormat/>
    <w:rsid w:val="00CB3009"/>
    <w:rPr>
      <w:rFonts w:ascii="Arial" w:eastAsia="SimSun" w:hAnsi="Arial" w:cs="Times New Roman"/>
      <w:lang w:val="en-GB"/>
    </w:rPr>
  </w:style>
  <w:style w:type="character" w:customStyle="1" w:styleId="Heading8Char">
    <w:name w:val="Heading 8 Char"/>
    <w:basedOn w:val="DefaultParagraphFont"/>
    <w:link w:val="Heading8"/>
    <w:qFormat/>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CB3009"/>
  </w:style>
  <w:style w:type="paragraph" w:customStyle="1" w:styleId="3GPPHeader">
    <w:name w:val="3GPP_Header"/>
    <w:basedOn w:val="Normal"/>
    <w:link w:val="3GPPHeaderChar"/>
    <w:qFormat/>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qFormat/>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qFormat/>
    <w:rsid w:val="00CB3009"/>
    <w:rPr>
      <w:rFonts w:ascii="Arial" w:hAnsi="Arial" w:cs="Times New Roman"/>
      <w:b/>
      <w:sz w:val="24"/>
      <w:lang w:val="en-GB"/>
    </w:rPr>
  </w:style>
  <w:style w:type="paragraph" w:customStyle="1" w:styleId="TAJ">
    <w:name w:val="TAJ"/>
    <w:basedOn w:val="TH"/>
    <w:qFormat/>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qForma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qForma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qFormat/>
    <w:rsid w:val="009E7AA4"/>
    <w:pPr>
      <w:numPr>
        <w:numId w:val="6"/>
      </w:numPr>
    </w:pPr>
    <w:rPr>
      <w:rFonts w:eastAsia="Times New Roman"/>
      <w:lang w:eastAsia="ko-KR"/>
    </w:rPr>
  </w:style>
  <w:style w:type="character" w:customStyle="1" w:styleId="B1Car">
    <w:name w:val="B1+ Car"/>
    <w:link w:val="B1"/>
    <w:qFormat/>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TAL + Bold,2 cm"/>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qFormat/>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qFormat/>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qFormat/>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qFormat/>
    <w:rsid w:val="009E7AA4"/>
    <w:pPr>
      <w:textAlignment w:val="baseline"/>
    </w:pPr>
    <w:rPr>
      <w:rFonts w:ascii="Tahoma" w:eastAsia="MS Mincho" w:hAnsi="Tahoma" w:cs="Tahoma"/>
      <w:sz w:val="16"/>
      <w:szCs w:val="16"/>
      <w:lang w:eastAsia="zh-CN"/>
    </w:rPr>
  </w:style>
  <w:style w:type="paragraph" w:customStyle="1" w:styleId="ZchnZchn">
    <w:name w:val="Zchn Zchn"/>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qFormat/>
    <w:rsid w:val="009E7AA4"/>
    <w:rPr>
      <w:rFonts w:eastAsia="MS Mincho"/>
      <w:b/>
      <w:bCs/>
      <w:lang w:eastAsia="x-none"/>
    </w:rPr>
  </w:style>
  <w:style w:type="paragraph" w:customStyle="1" w:styleId="Char3CharCharCharCharChar">
    <w:name w:val="Char3 Char Char Char (文字) (文字) Char Char"/>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qFormat/>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qFormat/>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44183"/>
  </w:style>
  <w:style w:type="character" w:styleId="Mention">
    <w:name w:val="Mention"/>
    <w:uiPriority w:val="99"/>
    <w:semiHidden/>
    <w:unhideWhenUsed/>
    <w:rsid w:val="00C44183"/>
    <w:rPr>
      <w:color w:val="2B579A"/>
      <w:shd w:val="clear" w:color="auto" w:fill="E6E6E6"/>
    </w:rPr>
  </w:style>
  <w:style w:type="table" w:customStyle="1" w:styleId="TableGrid1">
    <w:name w:val="Table Grid1"/>
    <w:basedOn w:val="TableNormal"/>
    <w:next w:val="TableGrid"/>
    <w:qFormat/>
    <w:rsid w:val="00C44183"/>
    <w:rPr>
      <w:rFonts w:ascii="Times New Roman" w:eastAsia="SimSun" w:hAnsi="Times New Roman" w:cs="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44183"/>
    <w:rPr>
      <w:color w:val="808080"/>
      <w:shd w:val="clear" w:color="auto" w:fill="E6E6E6"/>
    </w:rPr>
  </w:style>
  <w:style w:type="table" w:customStyle="1" w:styleId="120">
    <w:name w:val="网格型12"/>
    <w:basedOn w:val="TableNormal"/>
    <w:next w:val="TableGrid"/>
    <w:rsid w:val="00C44183"/>
    <w:rPr>
      <w:rFonts w:ascii="Times New Roman" w:eastAsia="SimSun"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44183"/>
    <w:rPr>
      <w:rFonts w:ascii="Times New Roman" w:eastAsia="SimSun"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C44183"/>
    <w:rPr>
      <w:rFonts w:ascii="Times New Roman" w:eastAsia="SimSun"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C44183"/>
    <w:rPr>
      <w:color w:val="808080"/>
      <w:shd w:val="clear" w:color="auto" w:fill="E6E6E6"/>
    </w:rPr>
  </w:style>
  <w:style w:type="numbering" w:customStyle="1" w:styleId="221">
    <w:name w:val="列表编号22"/>
    <w:basedOn w:val="NoList"/>
    <w:rsid w:val="00C44183"/>
  </w:style>
  <w:style w:type="numbering" w:customStyle="1" w:styleId="111">
    <w:name w:val="项目编号11"/>
    <w:basedOn w:val="NoList"/>
    <w:rsid w:val="00C44183"/>
  </w:style>
  <w:style w:type="character" w:styleId="PlaceholderText">
    <w:name w:val="Placeholder Text"/>
    <w:uiPriority w:val="99"/>
    <w:semiHidden/>
    <w:qFormat/>
    <w:rsid w:val="00C44183"/>
    <w:rPr>
      <w:color w:val="808080"/>
    </w:rPr>
  </w:style>
  <w:style w:type="character" w:customStyle="1" w:styleId="14">
    <w:name w:val="未处理的提及1"/>
    <w:uiPriority w:val="99"/>
    <w:semiHidden/>
    <w:unhideWhenUsed/>
    <w:qFormat/>
    <w:rsid w:val="00C44183"/>
    <w:rPr>
      <w:color w:val="808080"/>
      <w:shd w:val="clear" w:color="auto" w:fill="E6E6E6"/>
    </w:rPr>
  </w:style>
  <w:style w:type="paragraph" w:customStyle="1" w:styleId="15">
    <w:name w:val="修订1"/>
    <w:hidden/>
    <w:uiPriority w:val="99"/>
    <w:semiHidden/>
    <w:qFormat/>
    <w:rsid w:val="00C44183"/>
    <w:rPr>
      <w:rFonts w:ascii="Times New Roman" w:hAnsi="Times New Roman" w:cs="Times New Roman"/>
      <w:lang w:val="en-GB" w:eastAsia="en-US"/>
    </w:rPr>
  </w:style>
  <w:style w:type="paragraph" w:customStyle="1" w:styleId="TOC10">
    <w:name w:val="TOC 标题1"/>
    <w:basedOn w:val="Heading1"/>
    <w:next w:val="Normal"/>
    <w:uiPriority w:val="39"/>
    <w:semiHidden/>
    <w:unhideWhenUsed/>
    <w:qFormat/>
    <w:rsid w:val="00C44183"/>
    <w:pPr>
      <w:pBdr>
        <w:top w:val="none" w:sz="0" w:space="0" w:color="auto"/>
      </w:pBdr>
      <w:overflowPunct/>
      <w:autoSpaceDE/>
      <w:autoSpaceDN/>
      <w:adjustRightInd/>
      <w:spacing w:before="480" w:after="0" w:line="276" w:lineRule="auto"/>
      <w:ind w:left="0" w:firstLine="0"/>
      <w:textAlignment w:val="auto"/>
      <w:outlineLvl w:val="9"/>
    </w:pPr>
    <w:rPr>
      <w:rFonts w:ascii="Cambria" w:eastAsia="Malgun Gothic" w:hAnsi="Cambria"/>
      <w:b/>
      <w:bCs/>
      <w:color w:val="365F91"/>
      <w:sz w:val="28"/>
      <w:szCs w:val="28"/>
      <w:lang w:eastAsia="en-US"/>
    </w:rPr>
  </w:style>
  <w:style w:type="paragraph" w:customStyle="1" w:styleId="Source">
    <w:name w:val="Source"/>
    <w:basedOn w:val="Normal"/>
    <w:qFormat/>
    <w:rsid w:val="00C44183"/>
    <w:pPr>
      <w:overflowPunct/>
      <w:autoSpaceDE/>
      <w:autoSpaceDN/>
      <w:adjustRightInd/>
      <w:spacing w:after="60"/>
      <w:ind w:left="1985" w:hanging="1985"/>
    </w:pPr>
    <w:rPr>
      <w:rFonts w:ascii="Arial" w:hAnsi="Arial" w:cs="Arial"/>
      <w:b/>
      <w:lang w:eastAsia="en-US"/>
    </w:rPr>
  </w:style>
  <w:style w:type="numbering" w:customStyle="1" w:styleId="112">
    <w:name w:val="无列表11"/>
    <w:next w:val="NoList"/>
    <w:uiPriority w:val="99"/>
    <w:semiHidden/>
    <w:unhideWhenUsed/>
    <w:rsid w:val="00C44183"/>
  </w:style>
  <w:style w:type="table" w:customStyle="1" w:styleId="41">
    <w:name w:val="网格型41"/>
    <w:basedOn w:val="TableNormal"/>
    <w:next w:val="TableGrid"/>
    <w:uiPriority w:val="39"/>
    <w:qFormat/>
    <w:rsid w:val="00C44183"/>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uiPriority w:val="99"/>
    <w:semiHidden/>
    <w:unhideWhenUsed/>
    <w:rsid w:val="00C44183"/>
  </w:style>
  <w:style w:type="paragraph" w:customStyle="1" w:styleId="B7">
    <w:name w:val="B7"/>
    <w:basedOn w:val="B6"/>
    <w:link w:val="B7Char"/>
    <w:qFormat/>
    <w:rsid w:val="00C44183"/>
    <w:pPr>
      <w:ind w:left="2269"/>
    </w:pPr>
    <w:rPr>
      <w:rFonts w:ascii="Times New Roman" w:eastAsia="Times New Roman" w:hAnsi="Times New Roman"/>
      <w:lang w:val="en-GB" w:eastAsia="ja-JP"/>
    </w:rPr>
  </w:style>
  <w:style w:type="character" w:customStyle="1" w:styleId="B7Char">
    <w:name w:val="B7 Char"/>
    <w:link w:val="B7"/>
    <w:qFormat/>
    <w:rsid w:val="00C44183"/>
    <w:rPr>
      <w:rFonts w:ascii="Times New Roman" w:eastAsia="Times New Roman" w:hAnsi="Times New Roman" w:cs="Times New Roman"/>
      <w:lang w:val="en-GB" w:eastAsia="ja-JP"/>
    </w:rPr>
  </w:style>
  <w:style w:type="paragraph" w:customStyle="1" w:styleId="B8">
    <w:name w:val="B8"/>
    <w:basedOn w:val="B7"/>
    <w:qFormat/>
    <w:rsid w:val="00C44183"/>
    <w:pPr>
      <w:ind w:left="2552"/>
    </w:pPr>
  </w:style>
  <w:style w:type="paragraph" w:customStyle="1" w:styleId="B9">
    <w:name w:val="B9"/>
    <w:basedOn w:val="B8"/>
    <w:qFormat/>
    <w:rsid w:val="00C44183"/>
    <w:pPr>
      <w:ind w:left="2836"/>
    </w:pPr>
  </w:style>
  <w:style w:type="table" w:customStyle="1" w:styleId="1111">
    <w:name w:val="网格型111"/>
    <w:basedOn w:val="TableNormal"/>
    <w:next w:val="TableGrid"/>
    <w:qFormat/>
    <w:rsid w:val="00C4418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4418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418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uiPriority w:val="39"/>
    <w:rsid w:val="00C44183"/>
    <w:rPr>
      <w:rFonts w:ascii="Calibri" w:hAnsi="Calibri" w:cs="Times New Roman"/>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Normal"/>
    <w:next w:val="Normal"/>
    <w:link w:val="EditorsnoteChar0"/>
    <w:qFormat/>
    <w:rsid w:val="00C44183"/>
    <w:pPr>
      <w:ind w:left="1702" w:hanging="284"/>
      <w:textAlignment w:val="baseline"/>
    </w:pPr>
    <w:rPr>
      <w:rFonts w:eastAsia="Times New Roman"/>
      <w:lang w:eastAsia="ja-JP"/>
    </w:rPr>
  </w:style>
  <w:style w:type="character" w:customStyle="1" w:styleId="EditorsnoteChar0">
    <w:name w:val="Editor´s note Char"/>
    <w:link w:val="Editorsnote0"/>
    <w:qFormat/>
    <w:rsid w:val="00C44183"/>
    <w:rPr>
      <w:rFonts w:ascii="Times New Roman" w:eastAsia="Times New Roman" w:hAnsi="Times New Roman" w:cs="Times New Roman"/>
      <w:lang w:val="en-GB" w:eastAsia="ja-JP"/>
    </w:rPr>
  </w:style>
  <w:style w:type="character" w:customStyle="1" w:styleId="Char10">
    <w:name w:val="纯文本 Char1"/>
    <w:basedOn w:val="DefaultParagraphFont"/>
    <w:semiHidden/>
    <w:rsid w:val="00C44183"/>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C44183"/>
    <w:pPr>
      <w:textAlignment w:val="baseline"/>
    </w:pPr>
  </w:style>
  <w:style w:type="paragraph" w:customStyle="1" w:styleId="BlockText1">
    <w:name w:val="Block Text1"/>
    <w:basedOn w:val="Normal"/>
    <w:next w:val="BlockText"/>
    <w:rsid w:val="00C44183"/>
    <w:pPr>
      <w:pBdr>
        <w:top w:val="single" w:sz="2" w:space="10" w:color="4472C4"/>
        <w:left w:val="single" w:sz="2" w:space="10" w:color="4472C4"/>
        <w:bottom w:val="single" w:sz="2" w:space="10" w:color="4472C4"/>
        <w:right w:val="single" w:sz="2" w:space="10" w:color="4472C4"/>
      </w:pBdr>
      <w:ind w:left="1152" w:right="1152"/>
      <w:textAlignment w:val="baseline"/>
    </w:pPr>
    <w:rPr>
      <w:rFonts w:ascii="Calibri" w:eastAsia="Malgun Gothic" w:hAnsi="Calibri"/>
      <w:i/>
      <w:iCs/>
      <w:color w:val="4472C4"/>
    </w:rPr>
  </w:style>
  <w:style w:type="paragraph" w:styleId="BodyText2">
    <w:name w:val="Body Text 2"/>
    <w:basedOn w:val="Normal"/>
    <w:link w:val="BodyText2Char"/>
    <w:rsid w:val="00C44183"/>
    <w:pPr>
      <w:spacing w:after="120" w:line="480" w:lineRule="auto"/>
      <w:textAlignment w:val="baseline"/>
    </w:pPr>
  </w:style>
  <w:style w:type="character" w:customStyle="1" w:styleId="BodyText2Char">
    <w:name w:val="Body Text 2 Char"/>
    <w:basedOn w:val="DefaultParagraphFont"/>
    <w:link w:val="BodyText2"/>
    <w:rsid w:val="00C44183"/>
    <w:rPr>
      <w:rFonts w:ascii="Times New Roman" w:eastAsia="SimSun" w:hAnsi="Times New Roman" w:cs="Times New Roman"/>
      <w:lang w:val="en-GB" w:eastAsia="ko-KR"/>
    </w:rPr>
  </w:style>
  <w:style w:type="paragraph" w:styleId="BodyText3">
    <w:name w:val="Body Text 3"/>
    <w:basedOn w:val="Normal"/>
    <w:link w:val="BodyText3Char"/>
    <w:rsid w:val="00C44183"/>
    <w:pPr>
      <w:spacing w:after="120"/>
      <w:textAlignment w:val="baseline"/>
    </w:pPr>
    <w:rPr>
      <w:sz w:val="16"/>
      <w:szCs w:val="16"/>
    </w:rPr>
  </w:style>
  <w:style w:type="character" w:customStyle="1" w:styleId="BodyText3Char">
    <w:name w:val="Body Text 3 Char"/>
    <w:basedOn w:val="DefaultParagraphFont"/>
    <w:link w:val="BodyText3"/>
    <w:rsid w:val="00C44183"/>
    <w:rPr>
      <w:rFonts w:ascii="Times New Roman" w:eastAsia="SimSun" w:hAnsi="Times New Roman" w:cs="Times New Roman"/>
      <w:sz w:val="16"/>
      <w:szCs w:val="16"/>
      <w:lang w:val="en-GB" w:eastAsia="ko-KR"/>
    </w:rPr>
  </w:style>
  <w:style w:type="paragraph" w:styleId="BodyTextFirstIndent">
    <w:name w:val="Body Text First Indent"/>
    <w:basedOn w:val="BodyText"/>
    <w:link w:val="BodyTextFirstIndentChar"/>
    <w:rsid w:val="00C44183"/>
    <w:pPr>
      <w:spacing w:afterLines="0" w:after="180"/>
      <w:ind w:firstLine="360"/>
      <w:jc w:val="left"/>
    </w:pPr>
    <w:rPr>
      <w:szCs w:val="20"/>
      <w:lang w:val="en-GB" w:eastAsia="ko-KR"/>
    </w:rPr>
  </w:style>
  <w:style w:type="character" w:customStyle="1" w:styleId="BodyTextFirstIndentChar">
    <w:name w:val="Body Text First Indent Char"/>
    <w:basedOn w:val="BodyTextChar"/>
    <w:link w:val="BodyTextFirstIndent"/>
    <w:rsid w:val="00C44183"/>
    <w:rPr>
      <w:rFonts w:ascii="Times New Roman" w:eastAsia="SimSun" w:hAnsi="Times New Roman" w:cs="Times New Roman"/>
      <w:szCs w:val="24"/>
      <w:lang w:val="en-GB" w:eastAsia="ko-KR"/>
    </w:rPr>
  </w:style>
  <w:style w:type="paragraph" w:styleId="BodyTextFirstIndent2">
    <w:name w:val="Body Text First Indent 2"/>
    <w:basedOn w:val="BodyTextIndent"/>
    <w:link w:val="BodyTextFirstIndent2Char"/>
    <w:rsid w:val="00C44183"/>
    <w:pPr>
      <w:spacing w:after="180"/>
      <w:ind w:left="360" w:firstLine="360"/>
    </w:pPr>
    <w:rPr>
      <w:rFonts w:eastAsia="SimSun"/>
      <w:lang w:eastAsia="ko-KR"/>
    </w:rPr>
  </w:style>
  <w:style w:type="character" w:customStyle="1" w:styleId="BodyTextFirstIndent2Char">
    <w:name w:val="Body Text First Indent 2 Char"/>
    <w:basedOn w:val="BodyTextIndentChar"/>
    <w:link w:val="BodyTextFirstIndent2"/>
    <w:rsid w:val="00C44183"/>
    <w:rPr>
      <w:rFonts w:ascii="Times New Roman" w:eastAsia="SimSun" w:hAnsi="Times New Roman" w:cs="Times New Roman"/>
      <w:lang w:val="en-GB" w:eastAsia="ko-KR"/>
    </w:rPr>
  </w:style>
  <w:style w:type="paragraph" w:styleId="BodyTextIndent2">
    <w:name w:val="Body Text Indent 2"/>
    <w:basedOn w:val="Normal"/>
    <w:link w:val="BodyTextIndent2Char"/>
    <w:rsid w:val="00C44183"/>
    <w:pPr>
      <w:spacing w:after="120" w:line="480" w:lineRule="auto"/>
      <w:ind w:left="283"/>
      <w:textAlignment w:val="baseline"/>
    </w:pPr>
  </w:style>
  <w:style w:type="character" w:customStyle="1" w:styleId="BodyTextIndent2Char">
    <w:name w:val="Body Text Indent 2 Char"/>
    <w:basedOn w:val="DefaultParagraphFont"/>
    <w:link w:val="BodyTextIndent2"/>
    <w:rsid w:val="00C44183"/>
    <w:rPr>
      <w:rFonts w:ascii="Times New Roman" w:eastAsia="SimSun" w:hAnsi="Times New Roman" w:cs="Times New Roman"/>
      <w:lang w:val="en-GB" w:eastAsia="ko-KR"/>
    </w:rPr>
  </w:style>
  <w:style w:type="paragraph" w:styleId="BodyTextIndent3">
    <w:name w:val="Body Text Indent 3"/>
    <w:basedOn w:val="Normal"/>
    <w:link w:val="BodyTextIndent3Char"/>
    <w:rsid w:val="00C44183"/>
    <w:pPr>
      <w:spacing w:after="120"/>
      <w:ind w:left="283"/>
      <w:textAlignment w:val="baseline"/>
    </w:pPr>
    <w:rPr>
      <w:sz w:val="16"/>
      <w:szCs w:val="16"/>
    </w:rPr>
  </w:style>
  <w:style w:type="character" w:customStyle="1" w:styleId="BodyTextIndent3Char">
    <w:name w:val="Body Text Indent 3 Char"/>
    <w:basedOn w:val="DefaultParagraphFont"/>
    <w:link w:val="BodyTextIndent3"/>
    <w:rsid w:val="00C44183"/>
    <w:rPr>
      <w:rFonts w:ascii="Times New Roman" w:eastAsia="SimSun" w:hAnsi="Times New Roman" w:cs="Times New Roman"/>
      <w:sz w:val="16"/>
      <w:szCs w:val="16"/>
      <w:lang w:val="en-GB" w:eastAsia="ko-KR"/>
    </w:rPr>
  </w:style>
  <w:style w:type="paragraph" w:styleId="Closing">
    <w:name w:val="Closing"/>
    <w:basedOn w:val="Normal"/>
    <w:link w:val="ClosingChar"/>
    <w:rsid w:val="00C44183"/>
    <w:pPr>
      <w:spacing w:after="0"/>
      <w:ind w:left="4252"/>
      <w:textAlignment w:val="baseline"/>
    </w:pPr>
  </w:style>
  <w:style w:type="character" w:customStyle="1" w:styleId="ClosingChar">
    <w:name w:val="Closing Char"/>
    <w:basedOn w:val="DefaultParagraphFont"/>
    <w:link w:val="Closing"/>
    <w:rsid w:val="00C44183"/>
    <w:rPr>
      <w:rFonts w:ascii="Times New Roman" w:eastAsia="SimSun" w:hAnsi="Times New Roman" w:cs="Times New Roman"/>
      <w:lang w:val="en-GB" w:eastAsia="ko-KR"/>
    </w:rPr>
  </w:style>
  <w:style w:type="paragraph" w:styleId="Date">
    <w:name w:val="Date"/>
    <w:basedOn w:val="Normal"/>
    <w:next w:val="Normal"/>
    <w:link w:val="DateChar"/>
    <w:rsid w:val="00C44183"/>
    <w:pPr>
      <w:textAlignment w:val="baseline"/>
    </w:pPr>
  </w:style>
  <w:style w:type="character" w:customStyle="1" w:styleId="DateChar">
    <w:name w:val="Date Char"/>
    <w:basedOn w:val="DefaultParagraphFont"/>
    <w:link w:val="Date"/>
    <w:rsid w:val="00C44183"/>
    <w:rPr>
      <w:rFonts w:ascii="Times New Roman" w:eastAsia="SimSun" w:hAnsi="Times New Roman" w:cs="Times New Roman"/>
      <w:lang w:val="en-GB" w:eastAsia="ko-KR"/>
    </w:rPr>
  </w:style>
  <w:style w:type="paragraph" w:styleId="E-mailSignature">
    <w:name w:val="E-mail Signature"/>
    <w:basedOn w:val="Normal"/>
    <w:link w:val="E-mailSignatureChar"/>
    <w:rsid w:val="00C44183"/>
    <w:pPr>
      <w:spacing w:after="0"/>
      <w:textAlignment w:val="baseline"/>
    </w:pPr>
  </w:style>
  <w:style w:type="character" w:customStyle="1" w:styleId="E-mailSignatureChar">
    <w:name w:val="E-mail Signature Char"/>
    <w:basedOn w:val="DefaultParagraphFont"/>
    <w:link w:val="E-mailSignature"/>
    <w:rsid w:val="00C44183"/>
    <w:rPr>
      <w:rFonts w:ascii="Times New Roman" w:eastAsia="SimSun" w:hAnsi="Times New Roman" w:cs="Times New Roman"/>
      <w:lang w:val="en-GB" w:eastAsia="ko-KR"/>
    </w:rPr>
  </w:style>
  <w:style w:type="paragraph" w:styleId="EndnoteText">
    <w:name w:val="endnote text"/>
    <w:basedOn w:val="Normal"/>
    <w:link w:val="EndnoteTextChar"/>
    <w:rsid w:val="00C44183"/>
    <w:pPr>
      <w:spacing w:after="0"/>
      <w:textAlignment w:val="baseline"/>
    </w:pPr>
  </w:style>
  <w:style w:type="character" w:customStyle="1" w:styleId="EndnoteTextChar">
    <w:name w:val="Endnote Text Char"/>
    <w:basedOn w:val="DefaultParagraphFont"/>
    <w:link w:val="EndnoteText"/>
    <w:rsid w:val="00C44183"/>
    <w:rPr>
      <w:rFonts w:ascii="Times New Roman" w:eastAsia="SimSun" w:hAnsi="Times New Roman" w:cs="Times New Roman"/>
      <w:lang w:val="en-GB" w:eastAsia="ko-KR"/>
    </w:rPr>
  </w:style>
  <w:style w:type="paragraph" w:customStyle="1" w:styleId="EnvelopeAddress1">
    <w:name w:val="Envelope Address1"/>
    <w:basedOn w:val="Normal"/>
    <w:next w:val="EnvelopeAddress"/>
    <w:rsid w:val="00C44183"/>
    <w:pPr>
      <w:framePr w:w="7920" w:h="1980" w:hRule="exact" w:hSpace="180" w:wrap="auto" w:hAnchor="page" w:xAlign="center" w:yAlign="bottom"/>
      <w:spacing w:after="0"/>
      <w:ind w:left="2880"/>
      <w:textAlignment w:val="baseline"/>
    </w:pPr>
    <w:rPr>
      <w:rFonts w:ascii="Calibri Light" w:eastAsia="Malgun Gothic" w:hAnsi="Calibri Light"/>
      <w:sz w:val="24"/>
      <w:szCs w:val="24"/>
    </w:rPr>
  </w:style>
  <w:style w:type="paragraph" w:customStyle="1" w:styleId="EnvelopeReturn1">
    <w:name w:val="Envelope Return1"/>
    <w:basedOn w:val="Normal"/>
    <w:next w:val="EnvelopeReturn"/>
    <w:rsid w:val="00C44183"/>
    <w:pPr>
      <w:spacing w:after="0"/>
      <w:textAlignment w:val="baseline"/>
    </w:pPr>
    <w:rPr>
      <w:rFonts w:ascii="Calibri Light" w:eastAsia="Malgun Gothic" w:hAnsi="Calibri Light"/>
    </w:rPr>
  </w:style>
  <w:style w:type="paragraph" w:styleId="HTMLAddress">
    <w:name w:val="HTML Address"/>
    <w:basedOn w:val="Normal"/>
    <w:link w:val="HTMLAddressChar"/>
    <w:rsid w:val="00C44183"/>
    <w:pPr>
      <w:spacing w:after="0"/>
      <w:textAlignment w:val="baseline"/>
    </w:pPr>
    <w:rPr>
      <w:i/>
      <w:iCs/>
    </w:rPr>
  </w:style>
  <w:style w:type="character" w:customStyle="1" w:styleId="HTMLAddressChar">
    <w:name w:val="HTML Address Char"/>
    <w:basedOn w:val="DefaultParagraphFont"/>
    <w:link w:val="HTMLAddress"/>
    <w:rsid w:val="00C44183"/>
    <w:rPr>
      <w:rFonts w:ascii="Times New Roman" w:eastAsia="SimSun" w:hAnsi="Times New Roman" w:cs="Times New Roman"/>
      <w:i/>
      <w:iCs/>
      <w:lang w:val="en-GB" w:eastAsia="ko-KR"/>
    </w:rPr>
  </w:style>
  <w:style w:type="paragraph" w:styleId="HTMLPreformatted">
    <w:name w:val="HTML Preformatted"/>
    <w:basedOn w:val="Normal"/>
    <w:link w:val="HTMLPreformattedChar"/>
    <w:rsid w:val="00C44183"/>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C44183"/>
    <w:rPr>
      <w:rFonts w:ascii="Consolas" w:eastAsia="SimSun" w:hAnsi="Consolas" w:cs="Times New Roman"/>
      <w:lang w:val="en-GB" w:eastAsia="ko-KR"/>
    </w:rPr>
  </w:style>
  <w:style w:type="paragraph" w:styleId="Index3">
    <w:name w:val="index 3"/>
    <w:basedOn w:val="Normal"/>
    <w:next w:val="Normal"/>
    <w:rsid w:val="00C44183"/>
    <w:pPr>
      <w:spacing w:after="0"/>
      <w:ind w:left="600" w:hanging="200"/>
      <w:textAlignment w:val="baseline"/>
    </w:pPr>
  </w:style>
  <w:style w:type="paragraph" w:styleId="Index4">
    <w:name w:val="index 4"/>
    <w:basedOn w:val="Normal"/>
    <w:next w:val="Normal"/>
    <w:rsid w:val="00C44183"/>
    <w:pPr>
      <w:spacing w:after="0"/>
      <w:ind w:left="800" w:hanging="200"/>
      <w:textAlignment w:val="baseline"/>
    </w:pPr>
  </w:style>
  <w:style w:type="paragraph" w:styleId="Index5">
    <w:name w:val="index 5"/>
    <w:basedOn w:val="Normal"/>
    <w:next w:val="Normal"/>
    <w:rsid w:val="00C44183"/>
    <w:pPr>
      <w:spacing w:after="0"/>
      <w:ind w:left="1000" w:hanging="200"/>
      <w:textAlignment w:val="baseline"/>
    </w:pPr>
  </w:style>
  <w:style w:type="paragraph" w:styleId="Index6">
    <w:name w:val="index 6"/>
    <w:basedOn w:val="Normal"/>
    <w:next w:val="Normal"/>
    <w:rsid w:val="00C44183"/>
    <w:pPr>
      <w:spacing w:after="0"/>
      <w:ind w:left="1200" w:hanging="200"/>
      <w:textAlignment w:val="baseline"/>
    </w:pPr>
  </w:style>
  <w:style w:type="paragraph" w:styleId="Index7">
    <w:name w:val="index 7"/>
    <w:basedOn w:val="Normal"/>
    <w:next w:val="Normal"/>
    <w:rsid w:val="00C44183"/>
    <w:pPr>
      <w:spacing w:after="0"/>
      <w:ind w:left="1400" w:hanging="200"/>
      <w:textAlignment w:val="baseline"/>
    </w:pPr>
  </w:style>
  <w:style w:type="paragraph" w:styleId="Index8">
    <w:name w:val="index 8"/>
    <w:basedOn w:val="Normal"/>
    <w:next w:val="Normal"/>
    <w:rsid w:val="00C44183"/>
    <w:pPr>
      <w:spacing w:after="0"/>
      <w:ind w:left="1600" w:hanging="200"/>
      <w:textAlignment w:val="baseline"/>
    </w:pPr>
  </w:style>
  <w:style w:type="paragraph" w:styleId="Index9">
    <w:name w:val="index 9"/>
    <w:basedOn w:val="Normal"/>
    <w:next w:val="Normal"/>
    <w:rsid w:val="00C44183"/>
    <w:pPr>
      <w:spacing w:after="0"/>
      <w:ind w:left="1800" w:hanging="200"/>
      <w:textAlignment w:val="baseline"/>
    </w:pPr>
  </w:style>
  <w:style w:type="paragraph" w:customStyle="1" w:styleId="IntenseQuote1">
    <w:name w:val="Intense Quote1"/>
    <w:basedOn w:val="Normal"/>
    <w:next w:val="Normal"/>
    <w:uiPriority w:val="30"/>
    <w:qFormat/>
    <w:rsid w:val="00C44183"/>
    <w:pPr>
      <w:pBdr>
        <w:top w:val="single" w:sz="4" w:space="10" w:color="4472C4"/>
        <w:bottom w:val="single" w:sz="4" w:space="10" w:color="4472C4"/>
      </w:pBdr>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44183"/>
    <w:rPr>
      <w:i/>
      <w:iCs/>
      <w:color w:val="4472C4"/>
    </w:rPr>
  </w:style>
  <w:style w:type="paragraph" w:styleId="ListContinue">
    <w:name w:val="List Continue"/>
    <w:basedOn w:val="Normal"/>
    <w:rsid w:val="00C44183"/>
    <w:pPr>
      <w:spacing w:after="120"/>
      <w:ind w:left="283"/>
      <w:contextualSpacing/>
      <w:textAlignment w:val="baseline"/>
    </w:pPr>
  </w:style>
  <w:style w:type="paragraph" w:styleId="ListContinue2">
    <w:name w:val="List Continue 2"/>
    <w:basedOn w:val="Normal"/>
    <w:rsid w:val="00C44183"/>
    <w:pPr>
      <w:spacing w:after="120"/>
      <w:ind w:left="566"/>
      <w:contextualSpacing/>
      <w:textAlignment w:val="baseline"/>
    </w:pPr>
  </w:style>
  <w:style w:type="paragraph" w:styleId="ListContinue3">
    <w:name w:val="List Continue 3"/>
    <w:basedOn w:val="Normal"/>
    <w:rsid w:val="00C44183"/>
    <w:pPr>
      <w:spacing w:after="120"/>
      <w:ind w:left="849"/>
      <w:contextualSpacing/>
      <w:textAlignment w:val="baseline"/>
    </w:pPr>
  </w:style>
  <w:style w:type="paragraph" w:styleId="ListContinue4">
    <w:name w:val="List Continue 4"/>
    <w:basedOn w:val="Normal"/>
    <w:rsid w:val="00C44183"/>
    <w:pPr>
      <w:spacing w:after="120"/>
      <w:ind w:left="1132"/>
      <w:contextualSpacing/>
      <w:textAlignment w:val="baseline"/>
    </w:pPr>
  </w:style>
  <w:style w:type="paragraph" w:styleId="ListContinue5">
    <w:name w:val="List Continue 5"/>
    <w:basedOn w:val="Normal"/>
    <w:rsid w:val="00C44183"/>
    <w:pPr>
      <w:spacing w:after="120"/>
      <w:ind w:left="1415"/>
      <w:contextualSpacing/>
      <w:textAlignment w:val="baseline"/>
    </w:pPr>
  </w:style>
  <w:style w:type="paragraph" w:styleId="ListNumber3">
    <w:name w:val="List Number 3"/>
    <w:basedOn w:val="Normal"/>
    <w:rsid w:val="00C44183"/>
    <w:pPr>
      <w:numPr>
        <w:numId w:val="11"/>
      </w:numPr>
      <w:tabs>
        <w:tab w:val="clear" w:pos="926"/>
      </w:tabs>
      <w:ind w:left="0" w:firstLine="0"/>
      <w:contextualSpacing/>
      <w:textAlignment w:val="baseline"/>
    </w:pPr>
  </w:style>
  <w:style w:type="paragraph" w:styleId="ListNumber4">
    <w:name w:val="List Number 4"/>
    <w:basedOn w:val="Normal"/>
    <w:rsid w:val="00C44183"/>
    <w:pPr>
      <w:numPr>
        <w:numId w:val="12"/>
      </w:numPr>
      <w:tabs>
        <w:tab w:val="clear" w:pos="1209"/>
      </w:tabs>
      <w:ind w:left="0" w:firstLine="0"/>
      <w:contextualSpacing/>
      <w:textAlignment w:val="baseline"/>
    </w:pPr>
  </w:style>
  <w:style w:type="paragraph" w:styleId="ListNumber5">
    <w:name w:val="List Number 5"/>
    <w:basedOn w:val="Normal"/>
    <w:rsid w:val="00C44183"/>
    <w:pPr>
      <w:numPr>
        <w:numId w:val="13"/>
      </w:numPr>
      <w:tabs>
        <w:tab w:val="clear" w:pos="1492"/>
      </w:tabs>
      <w:ind w:left="0" w:firstLine="0"/>
      <w:contextualSpacing/>
      <w:textAlignment w:val="baseline"/>
    </w:pPr>
  </w:style>
  <w:style w:type="paragraph" w:styleId="MacroText">
    <w:name w:val="macro"/>
    <w:link w:val="MacroTextChar"/>
    <w:rsid w:val="00C441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cs="Times New Roman"/>
      <w:lang w:val="en-GB" w:eastAsia="ko-KR"/>
    </w:rPr>
  </w:style>
  <w:style w:type="character" w:customStyle="1" w:styleId="MacroTextChar">
    <w:name w:val="Macro Text Char"/>
    <w:basedOn w:val="DefaultParagraphFont"/>
    <w:link w:val="MacroText"/>
    <w:rsid w:val="00C44183"/>
    <w:rPr>
      <w:rFonts w:ascii="Consolas" w:eastAsia="SimSun" w:hAnsi="Consolas" w:cs="Times New Roman"/>
      <w:lang w:val="en-GB" w:eastAsia="ko-KR"/>
    </w:rPr>
  </w:style>
  <w:style w:type="paragraph" w:customStyle="1" w:styleId="MessageHeader1">
    <w:name w:val="Message Header1"/>
    <w:basedOn w:val="Normal"/>
    <w:next w:val="MessageHeader"/>
    <w:link w:val="MessageHeaderChar"/>
    <w:rsid w:val="00C4418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Calibri Light" w:eastAsia="Malgun Gothic" w:hAnsi="Calibri Light"/>
      <w:sz w:val="24"/>
      <w:szCs w:val="24"/>
      <w:lang w:val="en-US" w:eastAsia="zh-CN"/>
    </w:rPr>
  </w:style>
  <w:style w:type="character" w:customStyle="1" w:styleId="MessageHeaderChar">
    <w:name w:val="Message Header Char"/>
    <w:basedOn w:val="DefaultParagraphFont"/>
    <w:link w:val="MessageHeader1"/>
    <w:rsid w:val="00C44183"/>
    <w:rPr>
      <w:rFonts w:ascii="Calibri Light" w:eastAsia="Malgun Gothic" w:hAnsi="Calibri Light" w:cs="Times New Roman"/>
      <w:sz w:val="24"/>
      <w:szCs w:val="24"/>
      <w:shd w:val="pct20" w:color="auto" w:fill="auto"/>
    </w:rPr>
  </w:style>
  <w:style w:type="paragraph" w:styleId="NoSpacing">
    <w:name w:val="No Spacing"/>
    <w:uiPriority w:val="1"/>
    <w:qFormat/>
    <w:rsid w:val="00C44183"/>
    <w:pPr>
      <w:overflowPunct w:val="0"/>
      <w:autoSpaceDE w:val="0"/>
      <w:autoSpaceDN w:val="0"/>
      <w:adjustRightInd w:val="0"/>
      <w:textAlignment w:val="baseline"/>
    </w:pPr>
    <w:rPr>
      <w:rFonts w:ascii="Times New Roman" w:eastAsia="SimSun" w:hAnsi="Times New Roman" w:cs="Times New Roman"/>
      <w:lang w:val="en-GB" w:eastAsia="ko-KR"/>
    </w:rPr>
  </w:style>
  <w:style w:type="paragraph" w:styleId="NormalIndent">
    <w:name w:val="Normal Indent"/>
    <w:basedOn w:val="Normal"/>
    <w:rsid w:val="00C44183"/>
    <w:pPr>
      <w:ind w:left="720"/>
      <w:textAlignment w:val="baseline"/>
    </w:pPr>
  </w:style>
  <w:style w:type="paragraph" w:styleId="NoteHeading">
    <w:name w:val="Note Heading"/>
    <w:basedOn w:val="Normal"/>
    <w:next w:val="Normal"/>
    <w:link w:val="NoteHeadingChar"/>
    <w:rsid w:val="00C44183"/>
    <w:pPr>
      <w:spacing w:after="0"/>
      <w:textAlignment w:val="baseline"/>
    </w:pPr>
  </w:style>
  <w:style w:type="character" w:customStyle="1" w:styleId="NoteHeadingChar">
    <w:name w:val="Note Heading Char"/>
    <w:basedOn w:val="DefaultParagraphFont"/>
    <w:link w:val="NoteHeading"/>
    <w:rsid w:val="00C44183"/>
    <w:rPr>
      <w:rFonts w:ascii="Times New Roman" w:eastAsia="SimSun" w:hAnsi="Times New Roman" w:cs="Times New Roman"/>
      <w:lang w:val="en-GB" w:eastAsia="ko-KR"/>
    </w:rPr>
  </w:style>
  <w:style w:type="paragraph" w:customStyle="1" w:styleId="Quote1">
    <w:name w:val="Quote1"/>
    <w:basedOn w:val="Normal"/>
    <w:next w:val="Normal"/>
    <w:uiPriority w:val="29"/>
    <w:qFormat/>
    <w:rsid w:val="00C44183"/>
    <w:pPr>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44183"/>
    <w:rPr>
      <w:i/>
      <w:iCs/>
      <w:color w:val="404040"/>
    </w:rPr>
  </w:style>
  <w:style w:type="paragraph" w:styleId="Salutation">
    <w:name w:val="Salutation"/>
    <w:basedOn w:val="Normal"/>
    <w:next w:val="Normal"/>
    <w:link w:val="SalutationChar"/>
    <w:rsid w:val="00C44183"/>
    <w:pPr>
      <w:textAlignment w:val="baseline"/>
    </w:pPr>
  </w:style>
  <w:style w:type="character" w:customStyle="1" w:styleId="SalutationChar">
    <w:name w:val="Salutation Char"/>
    <w:basedOn w:val="DefaultParagraphFont"/>
    <w:link w:val="Salutation"/>
    <w:rsid w:val="00C44183"/>
    <w:rPr>
      <w:rFonts w:ascii="Times New Roman" w:eastAsia="SimSun" w:hAnsi="Times New Roman" w:cs="Times New Roman"/>
      <w:lang w:val="en-GB" w:eastAsia="ko-KR"/>
    </w:rPr>
  </w:style>
  <w:style w:type="paragraph" w:styleId="Signature">
    <w:name w:val="Signature"/>
    <w:basedOn w:val="Normal"/>
    <w:link w:val="SignatureChar"/>
    <w:rsid w:val="00C44183"/>
    <w:pPr>
      <w:spacing w:after="0"/>
      <w:ind w:left="4252"/>
      <w:textAlignment w:val="baseline"/>
    </w:pPr>
  </w:style>
  <w:style w:type="character" w:customStyle="1" w:styleId="SignatureChar">
    <w:name w:val="Signature Char"/>
    <w:basedOn w:val="DefaultParagraphFont"/>
    <w:link w:val="Signature"/>
    <w:rsid w:val="00C44183"/>
    <w:rPr>
      <w:rFonts w:ascii="Times New Roman" w:eastAsia="SimSun" w:hAnsi="Times New Roman" w:cs="Times New Roman"/>
      <w:lang w:val="en-GB" w:eastAsia="ko-KR"/>
    </w:rPr>
  </w:style>
  <w:style w:type="paragraph" w:customStyle="1" w:styleId="Subtitle1">
    <w:name w:val="Subtitle1"/>
    <w:basedOn w:val="Normal"/>
    <w:next w:val="Normal"/>
    <w:qFormat/>
    <w:rsid w:val="00C44183"/>
    <w:pPr>
      <w:numPr>
        <w:ilvl w:val="1"/>
      </w:numPr>
      <w:spacing w:after="160"/>
      <w:textAlignment w:val="baseline"/>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C44183"/>
    <w:rPr>
      <w:rFonts w:ascii="Calibri" w:eastAsia="Malgun Gothic" w:hAnsi="Calibri" w:cs="Times New Roman"/>
      <w:color w:val="5A5A5A"/>
      <w:spacing w:val="15"/>
      <w:sz w:val="22"/>
      <w:szCs w:val="22"/>
    </w:rPr>
  </w:style>
  <w:style w:type="paragraph" w:styleId="TableofAuthorities">
    <w:name w:val="table of authorities"/>
    <w:basedOn w:val="Normal"/>
    <w:next w:val="Normal"/>
    <w:rsid w:val="00C44183"/>
    <w:pPr>
      <w:spacing w:after="0"/>
      <w:ind w:left="200" w:hanging="200"/>
      <w:textAlignment w:val="baseline"/>
    </w:pPr>
  </w:style>
  <w:style w:type="paragraph" w:styleId="TableofFigures">
    <w:name w:val="table of figures"/>
    <w:basedOn w:val="Normal"/>
    <w:next w:val="Normal"/>
    <w:rsid w:val="00C44183"/>
    <w:pPr>
      <w:spacing w:after="0"/>
      <w:textAlignment w:val="baseline"/>
    </w:pPr>
  </w:style>
  <w:style w:type="paragraph" w:customStyle="1" w:styleId="TOAHeading1">
    <w:name w:val="TOA Heading1"/>
    <w:basedOn w:val="Normal"/>
    <w:next w:val="Normal"/>
    <w:rsid w:val="00C44183"/>
    <w:pPr>
      <w:spacing w:before="120"/>
      <w:textAlignment w:val="baseline"/>
    </w:pPr>
    <w:rPr>
      <w:rFonts w:ascii="Calibri Light" w:eastAsia="Malgun Gothic" w:hAnsi="Calibri Light"/>
      <w:b/>
      <w:bCs/>
      <w:sz w:val="24"/>
      <w:szCs w:val="24"/>
    </w:rPr>
  </w:style>
  <w:style w:type="paragraph" w:styleId="BlockText">
    <w:name w:val="Block Text"/>
    <w:basedOn w:val="Normal"/>
    <w:rsid w:val="00C4418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C441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418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C44183"/>
    <w:pPr>
      <w:pBdr>
        <w:top w:val="single" w:sz="4" w:space="10" w:color="5B9BD5" w:themeColor="accent1"/>
        <w:bottom w:val="single" w:sz="4" w:space="10" w:color="5B9BD5" w:themeColor="accent1"/>
      </w:pBdr>
      <w:spacing w:before="360" w:after="360"/>
      <w:ind w:left="864" w:right="864"/>
      <w:jc w:val="center"/>
    </w:pPr>
    <w:rPr>
      <w:rFonts w:ascii="Calibri Light" w:eastAsiaTheme="minorEastAsia" w:hAnsi="Calibri Light" w:cs="DengXian"/>
      <w:i/>
      <w:iCs/>
      <w:color w:val="4472C4"/>
      <w:lang w:val="en-US" w:eastAsia="zh-CN"/>
    </w:rPr>
  </w:style>
  <w:style w:type="character" w:customStyle="1" w:styleId="IntenseQuoteChar1">
    <w:name w:val="Intense Quote Char1"/>
    <w:basedOn w:val="DefaultParagraphFont"/>
    <w:uiPriority w:val="30"/>
    <w:rsid w:val="00C44183"/>
    <w:rPr>
      <w:rFonts w:ascii="Times New Roman" w:eastAsia="SimSun" w:hAnsi="Times New Roman" w:cs="Times New Roman"/>
      <w:i/>
      <w:iCs/>
      <w:color w:val="5B9BD5" w:themeColor="accent1"/>
      <w:lang w:val="en-GB" w:eastAsia="ko-KR"/>
    </w:rPr>
  </w:style>
  <w:style w:type="paragraph" w:styleId="MessageHeader">
    <w:name w:val="Message Header"/>
    <w:basedOn w:val="Normal"/>
    <w:link w:val="MessageHeaderChar1"/>
    <w:rsid w:val="00C4418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44183"/>
    <w:rPr>
      <w:rFonts w:asciiTheme="majorHAnsi" w:eastAsiaTheme="majorEastAsia" w:hAnsiTheme="majorHAnsi" w:cstheme="majorBidi"/>
      <w:sz w:val="24"/>
      <w:szCs w:val="24"/>
      <w:shd w:val="pct20" w:color="auto" w:fill="auto"/>
      <w:lang w:val="en-GB" w:eastAsia="ko-KR"/>
    </w:rPr>
  </w:style>
  <w:style w:type="paragraph" w:styleId="Quote">
    <w:name w:val="Quote"/>
    <w:basedOn w:val="Normal"/>
    <w:next w:val="Normal"/>
    <w:link w:val="QuoteChar"/>
    <w:uiPriority w:val="29"/>
    <w:qFormat/>
    <w:rsid w:val="00C44183"/>
    <w:pPr>
      <w:spacing w:before="200" w:after="160"/>
      <w:ind w:left="864" w:right="864"/>
      <w:jc w:val="center"/>
    </w:pPr>
    <w:rPr>
      <w:rFonts w:ascii="Calibri Light" w:eastAsiaTheme="minorEastAsia" w:hAnsi="Calibri Light" w:cs="DengXian"/>
      <w:i/>
      <w:iCs/>
      <w:color w:val="404040"/>
      <w:lang w:val="en-US" w:eastAsia="zh-CN"/>
    </w:rPr>
  </w:style>
  <w:style w:type="character" w:customStyle="1" w:styleId="QuoteChar1">
    <w:name w:val="Quote Char1"/>
    <w:basedOn w:val="DefaultParagraphFont"/>
    <w:uiPriority w:val="29"/>
    <w:rsid w:val="00C44183"/>
    <w:rPr>
      <w:rFonts w:ascii="Times New Roman" w:eastAsia="SimSun" w:hAnsi="Times New Roman" w:cs="Times New Roman"/>
      <w:i/>
      <w:iCs/>
      <w:color w:val="404040" w:themeColor="text1" w:themeTint="BF"/>
      <w:lang w:val="en-GB" w:eastAsia="ko-KR"/>
    </w:rPr>
  </w:style>
  <w:style w:type="paragraph" w:styleId="Subtitle">
    <w:name w:val="Subtitle"/>
    <w:basedOn w:val="Normal"/>
    <w:next w:val="Normal"/>
    <w:link w:val="SubtitleChar"/>
    <w:qFormat/>
    <w:rsid w:val="00C44183"/>
    <w:pPr>
      <w:numPr>
        <w:ilvl w:val="1"/>
      </w:numPr>
      <w:spacing w:after="160"/>
    </w:pPr>
    <w:rPr>
      <w:rFonts w:ascii="Calibri" w:eastAsia="Malgun Gothic" w:hAnsi="Calibri"/>
      <w:color w:val="5A5A5A"/>
      <w:spacing w:val="15"/>
      <w:sz w:val="22"/>
      <w:szCs w:val="22"/>
      <w:lang w:val="en-US" w:eastAsia="zh-CN"/>
    </w:rPr>
  </w:style>
  <w:style w:type="character" w:customStyle="1" w:styleId="SubtitleChar1">
    <w:name w:val="Subtitle Char1"/>
    <w:basedOn w:val="DefaultParagraphFont"/>
    <w:rsid w:val="00C44183"/>
    <w:rPr>
      <w:rFonts w:asciiTheme="minorHAnsi" w:hAnsiTheme="minorHAnsi" w:cstheme="minorBidi"/>
      <w:color w:val="5A5A5A" w:themeColor="text1" w:themeTint="A5"/>
      <w:spacing w:val="15"/>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59023663">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5549693">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4359864">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4880941">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989</Words>
  <Characters>5640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dcterms:created xsi:type="dcterms:W3CDTF">2025-11-06T14:11:00Z</dcterms:created>
  <dcterms:modified xsi:type="dcterms:W3CDTF">2025-11-06T14:11:00Z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